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334" w:rsidRDefault="00754334" w:rsidP="007543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95031">
        <w:rPr>
          <w:b/>
          <w:noProof/>
          <w:sz w:val="24"/>
        </w:rPr>
        <w:t xml:space="preserve">3GPP TSG-RAN WG4 </w:t>
      </w:r>
      <w:r>
        <w:rPr>
          <w:b/>
          <w:noProof/>
          <w:sz w:val="24"/>
        </w:rPr>
        <w:t>meeting #8</w:t>
      </w:r>
      <w:r w:rsidR="004542B9">
        <w:rPr>
          <w:b/>
          <w:noProof/>
          <w:sz w:val="24"/>
        </w:rPr>
        <w:t>2</w:t>
      </w:r>
      <w:r w:rsidRPr="00395031">
        <w:rPr>
          <w:b/>
          <w:noProof/>
          <w:sz w:val="24"/>
        </w:rPr>
        <w:t xml:space="preserve"> 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R4-</w:t>
      </w:r>
      <w:r w:rsidR="00913B39" w:rsidRPr="0010619E">
        <w:rPr>
          <w:b/>
          <w:i/>
          <w:noProof/>
          <w:sz w:val="28"/>
        </w:rPr>
        <w:t>1</w:t>
      </w:r>
      <w:r w:rsidR="00913B39">
        <w:rPr>
          <w:b/>
          <w:i/>
          <w:noProof/>
          <w:sz w:val="28"/>
        </w:rPr>
        <w:t>701626</w:t>
      </w:r>
    </w:p>
    <w:p w:rsidR="00754334" w:rsidRPr="00011744" w:rsidRDefault="004542B9" w:rsidP="0075433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rFonts w:eastAsia="SimSun"/>
          <w:b/>
          <w:sz w:val="24"/>
          <w:szCs w:val="24"/>
          <w:lang w:eastAsia="zh-CN"/>
        </w:rPr>
        <w:t xml:space="preserve">Athens, Greece, </w:t>
      </w:r>
      <w:r w:rsidR="004C22EA" w:rsidRPr="00011744">
        <w:rPr>
          <w:rFonts w:eastAsia="SimSun"/>
          <w:b/>
          <w:sz w:val="24"/>
          <w:szCs w:val="24"/>
          <w:lang w:val="en-US" w:eastAsia="zh-CN"/>
        </w:rPr>
        <w:t>1</w:t>
      </w:r>
      <w:r>
        <w:rPr>
          <w:rFonts w:eastAsia="SimSun"/>
          <w:b/>
          <w:sz w:val="24"/>
          <w:szCs w:val="24"/>
          <w:lang w:val="en-US" w:eastAsia="zh-CN"/>
        </w:rPr>
        <w:t>3</w:t>
      </w:r>
      <w:r w:rsidR="004C22EA" w:rsidRPr="00011744">
        <w:rPr>
          <w:rFonts w:eastAsia="SimSun"/>
          <w:b/>
          <w:sz w:val="24"/>
          <w:szCs w:val="24"/>
          <w:lang w:val="en-US" w:eastAsia="zh-CN"/>
        </w:rPr>
        <w:t xml:space="preserve"> </w:t>
      </w:r>
      <w:r w:rsidR="00754334" w:rsidRPr="00011744">
        <w:rPr>
          <w:rFonts w:eastAsia="SimSun"/>
          <w:b/>
          <w:sz w:val="24"/>
          <w:szCs w:val="24"/>
          <w:lang w:val="en-US" w:eastAsia="zh-CN"/>
        </w:rPr>
        <w:t xml:space="preserve">– </w:t>
      </w:r>
      <w:r w:rsidR="004C22EA" w:rsidRPr="00011744">
        <w:rPr>
          <w:rFonts w:eastAsia="SimSun"/>
          <w:b/>
          <w:sz w:val="24"/>
          <w:szCs w:val="24"/>
          <w:lang w:val="en-US" w:eastAsia="zh-CN"/>
        </w:rPr>
        <w:t>1</w:t>
      </w:r>
      <w:r>
        <w:rPr>
          <w:rFonts w:eastAsia="SimSun"/>
          <w:b/>
          <w:sz w:val="24"/>
          <w:szCs w:val="24"/>
          <w:lang w:val="en-US" w:eastAsia="zh-CN"/>
        </w:rPr>
        <w:t>7</w:t>
      </w:r>
      <w:r w:rsidR="004C22EA" w:rsidRPr="00011744">
        <w:rPr>
          <w:rFonts w:eastAsia="SimSun"/>
          <w:b/>
          <w:sz w:val="24"/>
          <w:szCs w:val="24"/>
          <w:lang w:val="en-US" w:eastAsia="zh-CN"/>
        </w:rPr>
        <w:t xml:space="preserve"> </w:t>
      </w:r>
      <w:r>
        <w:rPr>
          <w:rFonts w:eastAsia="SimSun"/>
          <w:b/>
          <w:sz w:val="24"/>
          <w:szCs w:val="24"/>
          <w:lang w:val="en-US" w:eastAsia="zh-CN"/>
        </w:rPr>
        <w:t>February</w:t>
      </w:r>
      <w:r w:rsidR="00754334" w:rsidRPr="00011744">
        <w:rPr>
          <w:rFonts w:eastAsia="SimSun"/>
          <w:b/>
          <w:sz w:val="24"/>
          <w:szCs w:val="24"/>
          <w:lang w:val="en-US" w:eastAsia="zh-CN"/>
        </w:rPr>
        <w:t>, 201</w:t>
      </w:r>
      <w:r>
        <w:rPr>
          <w:rFonts w:eastAsia="SimSun"/>
          <w:b/>
          <w:sz w:val="24"/>
          <w:szCs w:val="24"/>
          <w:lang w:val="en-US" w:eastAsia="zh-CN"/>
        </w:rPr>
        <w:t>7</w:t>
      </w:r>
    </w:p>
    <w:p w:rsidR="00913B39" w:rsidRDefault="00E90E49" w:rsidP="00913B39">
      <w:pPr>
        <w:pStyle w:val="3GPPHeader"/>
        <w:spacing w:after="0"/>
        <w:ind w:left="1695" w:hanging="1695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913B39">
        <w:rPr>
          <w:sz w:val="22"/>
          <w:szCs w:val="22"/>
          <w:lang w:val="en-US"/>
        </w:rPr>
        <w:tab/>
      </w:r>
      <w:r w:rsidR="00913B39" w:rsidRPr="00913B39">
        <w:rPr>
          <w:sz w:val="22"/>
          <w:szCs w:val="22"/>
          <w:lang w:val="en-US"/>
        </w:rPr>
        <w:t>Ericsson, Qualcomm, Huawei, Nokia, Alcatel-Lucent Shanghai Bell, Skyworks, AT&amp;T</w:t>
      </w:r>
      <w:r w:rsidR="00B22BD8">
        <w:rPr>
          <w:sz w:val="22"/>
          <w:szCs w:val="22"/>
          <w:lang w:val="en-US"/>
        </w:rPr>
        <w:t>, Verizon</w:t>
      </w:r>
    </w:p>
    <w:p w:rsidR="00631AE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631AE5" w:rsidRPr="00631AE5">
        <w:rPr>
          <w:sz w:val="22"/>
          <w:szCs w:val="22"/>
          <w:lang w:val="en-US"/>
        </w:rPr>
        <w:t>TP for TR 36.789 v0.0.</w:t>
      </w:r>
      <w:r w:rsidR="00C76548">
        <w:rPr>
          <w:sz w:val="22"/>
          <w:szCs w:val="22"/>
          <w:lang w:val="en-US"/>
        </w:rPr>
        <w:t>4</w:t>
      </w:r>
      <w:r w:rsidR="00631AE5" w:rsidRPr="00631AE5">
        <w:rPr>
          <w:sz w:val="22"/>
          <w:szCs w:val="22"/>
          <w:lang w:val="en-US"/>
        </w:rPr>
        <w:t>: Tools and approach for Multi-node tests</w:t>
      </w:r>
      <w:r w:rsidR="00631AE5" w:rsidRPr="00631AE5" w:rsidDel="00631AE5">
        <w:rPr>
          <w:sz w:val="22"/>
          <w:szCs w:val="22"/>
          <w:lang w:val="en-US"/>
        </w:rPr>
        <w:t xml:space="preserve"> </w:t>
      </w:r>
    </w:p>
    <w:p w:rsidR="00DE761A" w:rsidRPr="00011744" w:rsidRDefault="00DE761A" w:rsidP="00056FB2">
      <w:pPr>
        <w:pStyle w:val="3GPPHeader"/>
        <w:spacing w:after="0"/>
        <w:rPr>
          <w:sz w:val="22"/>
          <w:szCs w:val="22"/>
          <w:lang w:val="en-US"/>
        </w:rPr>
      </w:pPr>
      <w:r w:rsidRPr="00011744">
        <w:rPr>
          <w:sz w:val="22"/>
          <w:szCs w:val="22"/>
          <w:lang w:val="en-US"/>
        </w:rPr>
        <w:t>Agenda Item:</w:t>
      </w:r>
      <w:r w:rsidRPr="00011744">
        <w:rPr>
          <w:sz w:val="22"/>
          <w:szCs w:val="22"/>
          <w:lang w:val="en-US"/>
        </w:rPr>
        <w:tab/>
      </w:r>
      <w:r w:rsidR="00C76548">
        <w:rPr>
          <w:sz w:val="22"/>
          <w:szCs w:val="22"/>
          <w:lang w:val="en-US"/>
        </w:rPr>
        <w:t>6</w:t>
      </w:r>
      <w:r w:rsidRPr="00011744">
        <w:rPr>
          <w:sz w:val="22"/>
          <w:szCs w:val="22"/>
          <w:lang w:val="en-US"/>
        </w:rPr>
        <w:t>.</w:t>
      </w:r>
      <w:r w:rsidR="004C22EA">
        <w:rPr>
          <w:sz w:val="22"/>
          <w:szCs w:val="22"/>
          <w:lang w:val="en-US"/>
        </w:rPr>
        <w:t>1</w:t>
      </w:r>
      <w:r w:rsidR="006466D1" w:rsidRPr="00011744">
        <w:rPr>
          <w:sz w:val="22"/>
          <w:szCs w:val="22"/>
          <w:lang w:val="en-US"/>
        </w:rPr>
        <w:t>.</w:t>
      </w:r>
      <w:r w:rsidR="00C76548">
        <w:rPr>
          <w:sz w:val="22"/>
          <w:szCs w:val="22"/>
          <w:lang w:val="en-US"/>
        </w:rPr>
        <w:t>1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1A1C81">
        <w:rPr>
          <w:sz w:val="22"/>
          <w:szCs w:val="22"/>
          <w:lang w:val="en-US"/>
        </w:rPr>
        <w:t>Approval</w:t>
      </w:r>
    </w:p>
    <w:p w:rsidR="00E90E49" w:rsidRPr="00F6302A" w:rsidRDefault="00AF1D80" w:rsidP="00E90E49">
      <w:pPr>
        <w:pStyle w:val="Heading1"/>
        <w:rPr>
          <w:lang w:val="en-US"/>
        </w:rPr>
      </w:pPr>
      <w:r>
        <w:rPr>
          <w:lang w:val="en-US"/>
        </w:rPr>
        <w:t>Background</w:t>
      </w:r>
      <w:bookmarkStart w:id="0" w:name="_GoBack"/>
      <w:bookmarkEnd w:id="0"/>
    </w:p>
    <w:p w:rsidR="001A1C81" w:rsidRDefault="001A1C81" w:rsidP="0090080C">
      <w:pPr>
        <w:pStyle w:val="BodyText"/>
        <w:rPr>
          <w:rFonts w:cs="Arial"/>
          <w:sz w:val="22"/>
          <w:szCs w:val="22"/>
          <w:lang w:val="en-US"/>
        </w:rPr>
      </w:pPr>
      <w:r w:rsidRPr="001A1C81">
        <w:rPr>
          <w:rFonts w:cs="Arial"/>
          <w:sz w:val="22"/>
          <w:szCs w:val="22"/>
          <w:lang w:val="en-US"/>
        </w:rPr>
        <w:t>During RAN plenary in June 2016, a new stu</w:t>
      </w:r>
      <w:r>
        <w:rPr>
          <w:rFonts w:cs="Arial"/>
          <w:sz w:val="22"/>
          <w:szCs w:val="22"/>
          <w:lang w:val="en-US"/>
        </w:rPr>
        <w:t xml:space="preserve">dy item has been approved in </w:t>
      </w:r>
      <w:r>
        <w:rPr>
          <w:rFonts w:cs="Arial"/>
          <w:sz w:val="22"/>
          <w:szCs w:val="22"/>
          <w:lang w:val="en-US"/>
        </w:rPr>
        <w:fldChar w:fldCharType="begin"/>
      </w:r>
      <w:r>
        <w:rPr>
          <w:rFonts w:cs="Arial"/>
          <w:sz w:val="22"/>
          <w:szCs w:val="22"/>
          <w:lang w:val="en-US"/>
        </w:rPr>
        <w:instrText xml:space="preserve"> REF _Ref458678973 \r \h </w:instrText>
      </w:r>
      <w:r>
        <w:rPr>
          <w:rFonts w:cs="Arial"/>
          <w:sz w:val="22"/>
          <w:szCs w:val="22"/>
          <w:lang w:val="en-US"/>
        </w:rPr>
      </w:r>
      <w:r>
        <w:rPr>
          <w:rFonts w:cs="Arial"/>
          <w:sz w:val="22"/>
          <w:szCs w:val="22"/>
          <w:lang w:val="en-US"/>
        </w:rPr>
        <w:fldChar w:fldCharType="separate"/>
      </w:r>
      <w:r>
        <w:rPr>
          <w:rFonts w:cs="Arial"/>
          <w:sz w:val="22"/>
          <w:szCs w:val="22"/>
          <w:lang w:val="en-US"/>
        </w:rPr>
        <w:t>[1]</w:t>
      </w:r>
      <w:r>
        <w:rPr>
          <w:rFonts w:cs="Arial"/>
          <w:sz w:val="22"/>
          <w:szCs w:val="22"/>
          <w:lang w:val="en-US"/>
        </w:rPr>
        <w:fldChar w:fldCharType="end"/>
      </w:r>
      <w:r w:rsidRPr="001A1C81">
        <w:rPr>
          <w:rFonts w:cs="Arial"/>
          <w:sz w:val="22"/>
          <w:szCs w:val="22"/>
          <w:lang w:val="en-US"/>
        </w:rPr>
        <w:t>.</w:t>
      </w:r>
      <w:r>
        <w:rPr>
          <w:rFonts w:cs="Arial"/>
          <w:sz w:val="22"/>
          <w:szCs w:val="22"/>
          <w:lang w:val="en-US"/>
        </w:rPr>
        <w:t xml:space="preserve"> A new TR number is assigned for this SI, which is </w:t>
      </w:r>
      <w:r w:rsidR="00B42FA0">
        <w:rPr>
          <w:rFonts w:cs="Arial"/>
          <w:sz w:val="22"/>
          <w:szCs w:val="22"/>
          <w:lang w:val="en-US"/>
        </w:rPr>
        <w:t xml:space="preserve">TR </w:t>
      </w:r>
      <w:r>
        <w:rPr>
          <w:rFonts w:cs="Arial"/>
          <w:sz w:val="22"/>
          <w:szCs w:val="22"/>
          <w:lang w:val="en-US"/>
        </w:rPr>
        <w:t>36.789.</w:t>
      </w:r>
    </w:p>
    <w:p w:rsidR="00193362" w:rsidRDefault="00193362" w:rsidP="004C57B1">
      <w:pPr>
        <w:pStyle w:val="BodyText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In this TP, we propose to </w:t>
      </w:r>
      <w:r w:rsidR="00460BF4">
        <w:rPr>
          <w:rFonts w:cs="Arial"/>
          <w:sz w:val="22"/>
          <w:szCs w:val="22"/>
          <w:lang w:val="en-US"/>
        </w:rPr>
        <w:t xml:space="preserve">several changes in Section </w:t>
      </w:r>
      <w:r w:rsidR="00631AE5">
        <w:rPr>
          <w:rFonts w:cs="Arial"/>
          <w:sz w:val="22"/>
          <w:szCs w:val="22"/>
          <w:lang w:val="en-US"/>
        </w:rPr>
        <w:t>5</w:t>
      </w:r>
      <w:r w:rsidR="00460BF4">
        <w:rPr>
          <w:rFonts w:cs="Arial"/>
          <w:sz w:val="22"/>
          <w:szCs w:val="22"/>
          <w:lang w:val="en-US"/>
        </w:rPr>
        <w:t xml:space="preserve">, related to </w:t>
      </w:r>
      <w:r w:rsidR="00631AE5">
        <w:rPr>
          <w:rFonts w:cs="Arial"/>
          <w:sz w:val="22"/>
          <w:szCs w:val="22"/>
          <w:lang w:val="en-US"/>
        </w:rPr>
        <w:t xml:space="preserve">tools and approaches for the </w:t>
      </w:r>
      <w:r w:rsidR="00460BF4">
        <w:rPr>
          <w:rFonts w:cs="Arial"/>
          <w:sz w:val="22"/>
          <w:szCs w:val="22"/>
          <w:lang w:val="en-US"/>
        </w:rPr>
        <w:t xml:space="preserve">tests. </w:t>
      </w:r>
    </w:p>
    <w:p w:rsidR="00193362" w:rsidRDefault="00193362" w:rsidP="00703346">
      <w:pPr>
        <w:pStyle w:val="Heading1"/>
        <w:rPr>
          <w:lang w:val="en-US"/>
        </w:rPr>
      </w:pPr>
      <w:r>
        <w:rPr>
          <w:lang w:val="en-US"/>
        </w:rPr>
        <w:t>TP for TR38.</w:t>
      </w:r>
      <w:r w:rsidR="00831E18">
        <w:rPr>
          <w:lang w:val="en-US"/>
        </w:rPr>
        <w:t>789</w:t>
      </w:r>
    </w:p>
    <w:p w:rsidR="00193362" w:rsidRDefault="00193362" w:rsidP="00193362">
      <w:pPr>
        <w:rPr>
          <w:lang w:val="en-US"/>
        </w:rPr>
      </w:pPr>
      <w:r>
        <w:rPr>
          <w:lang w:val="en-US"/>
        </w:rPr>
        <w:t>We propose to remove Section 6.3, as shown below:</w:t>
      </w:r>
    </w:p>
    <w:p w:rsidR="00193362" w:rsidRPr="00193362" w:rsidRDefault="00193362" w:rsidP="00193362">
      <w:pPr>
        <w:rPr>
          <w:b/>
          <w:color w:val="FF0000"/>
          <w:sz w:val="28"/>
          <w:lang w:val="en-US"/>
        </w:rPr>
      </w:pPr>
      <w:r w:rsidRPr="00193362">
        <w:rPr>
          <w:b/>
          <w:color w:val="FF0000"/>
          <w:sz w:val="28"/>
          <w:lang w:val="en-US"/>
        </w:rPr>
        <w:t>&lt;&lt;&lt;&lt;&lt;&lt;&lt; Start of TP &gt;&gt;&gt;&gt;&gt;&gt;&gt;&gt;&gt;</w:t>
      </w:r>
    </w:p>
    <w:p w:rsidR="00631AE5" w:rsidRPr="00181B78" w:rsidRDefault="00631AE5" w:rsidP="00631AE5">
      <w:pPr>
        <w:pStyle w:val="Heading1"/>
        <w:numPr>
          <w:ilvl w:val="0"/>
          <w:numId w:val="0"/>
        </w:numPr>
      </w:pPr>
      <w:bookmarkStart w:id="1" w:name="_Toc464657069"/>
      <w:r w:rsidRPr="00181B78">
        <w:t>5</w:t>
      </w:r>
      <w:r w:rsidRPr="00181B78">
        <w:tab/>
      </w:r>
      <w:r>
        <w:t xml:space="preserve">Tools and approach for </w:t>
      </w:r>
      <w:r w:rsidRPr="00181B78">
        <w:t>Multi-node tests</w:t>
      </w:r>
      <w:bookmarkEnd w:id="1"/>
    </w:p>
    <w:p w:rsidR="00631AE5" w:rsidRPr="002A094D" w:rsidRDefault="00631AE5" w:rsidP="00631AE5">
      <w:pPr>
        <w:rPr>
          <w:i/>
          <w:color w:val="FF0000"/>
        </w:rPr>
      </w:pPr>
      <w:r w:rsidRPr="002A094D">
        <w:rPr>
          <w:i/>
          <w:color w:val="FF0000"/>
        </w:rPr>
        <w:t>&lt;Editor’s note: Briefly describe the scope, approach and methodologies for multi-node tests design, including basic test design principles &gt;</w:t>
      </w:r>
    </w:p>
    <w:p w:rsidR="00631AE5" w:rsidRDefault="00631AE5" w:rsidP="00631AE5">
      <w:pPr>
        <w:pStyle w:val="Heading2"/>
        <w:numPr>
          <w:ilvl w:val="0"/>
          <w:numId w:val="0"/>
        </w:numPr>
      </w:pPr>
      <w:bookmarkStart w:id="2" w:name="_Toc464657070"/>
      <w:r>
        <w:t>5</w:t>
      </w:r>
      <w:r w:rsidRPr="00235394">
        <w:t>.1</w:t>
      </w:r>
      <w:r w:rsidRPr="00235394">
        <w:tab/>
      </w:r>
      <w:r>
        <w:rPr>
          <w:rFonts w:hint="eastAsia"/>
        </w:rPr>
        <w:t>Basic principles</w:t>
      </w:r>
      <w:bookmarkEnd w:id="2"/>
    </w:p>
    <w:p w:rsidR="00631AE5" w:rsidRDefault="00631AE5" w:rsidP="00631AE5">
      <w:pPr>
        <w:rPr>
          <w:i/>
          <w:color w:val="FF0000"/>
        </w:rPr>
      </w:pPr>
      <w:r w:rsidRPr="002A094D">
        <w:rPr>
          <w:i/>
          <w:color w:val="FF0000"/>
        </w:rPr>
        <w:t xml:space="preserve">&lt;Editor’s note: </w:t>
      </w:r>
      <w:r>
        <w:rPr>
          <w:i/>
          <w:color w:val="FF0000"/>
        </w:rPr>
        <w:t>Include contents related to test setup, connections and interfaces</w:t>
      </w:r>
      <w:r w:rsidRPr="002A094D">
        <w:rPr>
          <w:i/>
          <w:color w:val="FF0000"/>
        </w:rPr>
        <w:t xml:space="preserve"> &gt;</w:t>
      </w:r>
    </w:p>
    <w:p w:rsidR="00631AE5" w:rsidRPr="003D1546" w:rsidRDefault="00631AE5" w:rsidP="00631AE5">
      <w:pPr>
        <w:rPr>
          <w:rFonts w:eastAsia="SimSun"/>
        </w:rPr>
      </w:pPr>
      <w:r w:rsidRPr="003D1546">
        <w:rPr>
          <w:rFonts w:eastAsia="SimSun"/>
        </w:rPr>
        <w:t>Some basic principles to design the tests are listed as below:</w:t>
      </w:r>
    </w:p>
    <w:p w:rsidR="00631AE5" w:rsidRPr="003D1546" w:rsidRDefault="00631AE5" w:rsidP="00631AE5">
      <w:pPr>
        <w:numPr>
          <w:ilvl w:val="0"/>
          <w:numId w:val="53"/>
        </w:numPr>
        <w:overflowPunct/>
        <w:autoSpaceDE/>
        <w:autoSpaceDN/>
        <w:adjustRightInd/>
        <w:spacing w:after="180"/>
        <w:jc w:val="left"/>
        <w:textAlignment w:val="auto"/>
        <w:rPr>
          <w:rFonts w:eastAsia="SimSun"/>
        </w:rPr>
      </w:pPr>
      <w:r w:rsidRPr="003D1546">
        <w:rPr>
          <w:rFonts w:eastAsia="SimSun"/>
        </w:rPr>
        <w:t xml:space="preserve">Tests should be conductive tests to easily control and repeat the tests considering the test feasibility. </w:t>
      </w:r>
    </w:p>
    <w:p w:rsidR="00631AE5" w:rsidRPr="003D1546" w:rsidRDefault="00631AE5" w:rsidP="00631AE5">
      <w:pPr>
        <w:numPr>
          <w:ilvl w:val="0"/>
          <w:numId w:val="53"/>
        </w:numPr>
        <w:overflowPunct/>
        <w:autoSpaceDE/>
        <w:autoSpaceDN/>
        <w:adjustRightInd/>
        <w:spacing w:after="180"/>
        <w:jc w:val="left"/>
        <w:textAlignment w:val="auto"/>
        <w:rPr>
          <w:rFonts w:eastAsia="SimSun"/>
        </w:rPr>
      </w:pPr>
      <w:r w:rsidRPr="003D1546">
        <w:rPr>
          <w:rFonts w:eastAsia="SimSun"/>
        </w:rPr>
        <w:t xml:space="preserve">Performance of single 20MHz channel should be tested in this version of the technical report. </w:t>
      </w:r>
    </w:p>
    <w:p w:rsidR="00631AE5" w:rsidRPr="003D1546" w:rsidRDefault="00631AE5" w:rsidP="00631AE5">
      <w:pPr>
        <w:numPr>
          <w:ilvl w:val="0"/>
          <w:numId w:val="53"/>
        </w:numPr>
        <w:overflowPunct/>
        <w:autoSpaceDE/>
        <w:autoSpaceDN/>
        <w:adjustRightInd/>
        <w:spacing w:after="180"/>
        <w:jc w:val="left"/>
        <w:textAlignment w:val="auto"/>
        <w:rPr>
          <w:rFonts w:eastAsia="SimSun"/>
        </w:rPr>
      </w:pPr>
      <w:r w:rsidRPr="003D1546">
        <w:rPr>
          <w:rFonts w:eastAsia="SimSun"/>
        </w:rPr>
        <w:t>Only channel access priority class capabilities which are declared by the LAA node should be tested</w:t>
      </w:r>
      <w:r>
        <w:rPr>
          <w:rFonts w:eastAsia="SimSun"/>
        </w:rPr>
        <w:t xml:space="preserve"> </w:t>
      </w:r>
      <w:r>
        <w:t>for the LAA node</w:t>
      </w:r>
      <w:r w:rsidRPr="003D1546">
        <w:rPr>
          <w:rFonts w:eastAsia="SimSun"/>
        </w:rPr>
        <w:t>. Maximum of two representative priority classes, e.g. Priority class 3 and Priority class 1 should be tested.</w:t>
      </w:r>
    </w:p>
    <w:p w:rsidR="00631AE5" w:rsidRPr="00837F91" w:rsidRDefault="00631AE5" w:rsidP="00631AE5">
      <w:pPr>
        <w:numPr>
          <w:ilvl w:val="0"/>
          <w:numId w:val="53"/>
        </w:numPr>
        <w:overflowPunct/>
        <w:autoSpaceDE/>
        <w:autoSpaceDN/>
        <w:adjustRightInd/>
        <w:spacing w:after="180"/>
        <w:jc w:val="left"/>
        <w:textAlignment w:val="auto"/>
        <w:rPr>
          <w:rFonts w:eastAsia="SimSun"/>
        </w:rPr>
      </w:pPr>
      <w:r w:rsidRPr="003D1546">
        <w:rPr>
          <w:rFonts w:eastAsia="SimSun"/>
        </w:rPr>
        <w:t>The metric</w:t>
      </w:r>
      <w:r>
        <w:t>s to be used are FFS</w:t>
      </w:r>
      <w:r w:rsidRPr="003D1546">
        <w:rPr>
          <w:rFonts w:eastAsia="SimSun"/>
        </w:rPr>
        <w:t>.</w:t>
      </w:r>
    </w:p>
    <w:p w:rsidR="00631AE5" w:rsidRDefault="00631AE5" w:rsidP="00631AE5">
      <w:pPr>
        <w:pStyle w:val="Heading2"/>
        <w:numPr>
          <w:ilvl w:val="0"/>
          <w:numId w:val="0"/>
        </w:numPr>
      </w:pPr>
      <w:bookmarkStart w:id="3" w:name="_Toc464657071"/>
      <w:r>
        <w:t>5</w:t>
      </w:r>
      <w:r w:rsidRPr="00235394">
        <w:t>.2</w:t>
      </w:r>
      <w:r w:rsidRPr="00235394">
        <w:tab/>
      </w:r>
      <w:r>
        <w:t>Test setup</w:t>
      </w:r>
      <w:bookmarkEnd w:id="3"/>
    </w:p>
    <w:p w:rsidR="00631AE5" w:rsidRPr="00780843" w:rsidRDefault="00631AE5" w:rsidP="00631AE5">
      <w:pPr>
        <w:pStyle w:val="Heading3"/>
        <w:numPr>
          <w:ilvl w:val="0"/>
          <w:numId w:val="0"/>
        </w:numPr>
      </w:pPr>
      <w:bookmarkStart w:id="4" w:name="_Toc464657072"/>
      <w:r>
        <w:t>5.</w:t>
      </w:r>
      <w:r>
        <w:rPr>
          <w:rFonts w:hint="eastAsia"/>
        </w:rPr>
        <w:t>2</w:t>
      </w:r>
      <w:r>
        <w:t>.1</w:t>
      </w:r>
      <w:r>
        <w:tab/>
      </w:r>
      <w:r>
        <w:rPr>
          <w:rFonts w:hint="eastAsia"/>
        </w:rPr>
        <w:t>Test setup</w:t>
      </w:r>
      <w:bookmarkEnd w:id="4"/>
    </w:p>
    <w:p w:rsidR="00631AE5" w:rsidRDefault="00631AE5" w:rsidP="00631AE5">
      <w:pPr>
        <w:rPr>
          <w:lang w:val="en-US"/>
        </w:rPr>
      </w:pPr>
      <w:r w:rsidRPr="004F6276">
        <w:rPr>
          <w:rFonts w:hint="eastAsia"/>
          <w:lang w:val="en-US"/>
        </w:rPr>
        <w:t xml:space="preserve">Test setup is </w:t>
      </w:r>
      <w:r>
        <w:rPr>
          <w:lang w:val="en-US"/>
        </w:rPr>
        <w:t>given in</w:t>
      </w:r>
      <w:r>
        <w:rPr>
          <w:rFonts w:hint="eastAsia"/>
          <w:lang w:val="en-US"/>
        </w:rPr>
        <w:t xml:space="preserve"> Figure 5.2.1-1</w:t>
      </w:r>
      <w:r>
        <w:rPr>
          <w:lang w:val="en-US"/>
        </w:rPr>
        <w:t>, in which</w:t>
      </w:r>
    </w:p>
    <w:p w:rsidR="00631AE5" w:rsidRPr="008D631A" w:rsidRDefault="00631AE5" w:rsidP="00631AE5">
      <w:pPr>
        <w:rPr>
          <w:lang w:val="en-US"/>
        </w:rPr>
      </w:pPr>
      <w:r w:rsidRPr="008D631A">
        <w:rPr>
          <w:lang w:val="en-US"/>
        </w:rPr>
        <w:t>•</w:t>
      </w:r>
      <w:r w:rsidRPr="008D631A">
        <w:rPr>
          <w:lang w:val="en-US"/>
        </w:rPr>
        <w:tab/>
        <w:t>Node A</w:t>
      </w:r>
      <w:r>
        <w:rPr>
          <w:lang w:val="en-US"/>
        </w:rPr>
        <w:t xml:space="preserve"> can be bidirectional</w:t>
      </w:r>
      <w:r w:rsidRPr="008D631A">
        <w:rPr>
          <w:lang w:val="en-US"/>
        </w:rPr>
        <w:t xml:space="preserve"> and B </w:t>
      </w:r>
      <w:r>
        <w:rPr>
          <w:lang w:val="en-US"/>
        </w:rPr>
        <w:t>is</w:t>
      </w:r>
      <w:r w:rsidRPr="008D631A">
        <w:rPr>
          <w:lang w:val="en-US"/>
        </w:rPr>
        <w:t xml:space="preserve"> downlink </w:t>
      </w:r>
      <w:r>
        <w:rPr>
          <w:lang w:val="en-US"/>
        </w:rPr>
        <w:t xml:space="preserve">only </w:t>
      </w:r>
    </w:p>
    <w:p w:rsidR="00631AE5" w:rsidRPr="008D631A" w:rsidRDefault="00631AE5" w:rsidP="00631AE5">
      <w:pPr>
        <w:rPr>
          <w:lang w:val="en-US"/>
        </w:rPr>
      </w:pPr>
      <w:r w:rsidRPr="008D631A">
        <w:rPr>
          <w:lang w:val="en-US"/>
        </w:rPr>
        <w:t>•</w:t>
      </w:r>
      <w:r w:rsidRPr="008D631A">
        <w:rPr>
          <w:lang w:val="en-US"/>
        </w:rPr>
        <w:tab/>
        <w:t>Node C and D are the companion devices attached to Node A and B, respectively</w:t>
      </w:r>
    </w:p>
    <w:p w:rsidR="00631AE5" w:rsidRPr="008D631A" w:rsidRDefault="00631AE5" w:rsidP="00631AE5">
      <w:pPr>
        <w:rPr>
          <w:lang w:val="en-US"/>
        </w:rPr>
      </w:pPr>
      <w:r w:rsidRPr="008D631A">
        <w:rPr>
          <w:lang w:val="en-US"/>
        </w:rPr>
        <w:t>•</w:t>
      </w:r>
      <w:r w:rsidRPr="008D631A">
        <w:rPr>
          <w:lang w:val="en-US"/>
        </w:rPr>
        <w:tab/>
        <w:t xml:space="preserve">Link A-C and Link B-D represent the </w:t>
      </w:r>
      <w:r>
        <w:rPr>
          <w:lang w:val="en-US"/>
        </w:rPr>
        <w:t>wanted</w:t>
      </w:r>
      <w:r w:rsidRPr="008D631A">
        <w:rPr>
          <w:lang w:val="en-US"/>
        </w:rPr>
        <w:t xml:space="preserve"> signals</w:t>
      </w:r>
    </w:p>
    <w:p w:rsidR="00631AE5" w:rsidRPr="008D631A" w:rsidRDefault="00631AE5" w:rsidP="00631AE5">
      <w:pPr>
        <w:rPr>
          <w:lang w:val="en-US"/>
        </w:rPr>
      </w:pPr>
      <w:r w:rsidRPr="008D631A">
        <w:rPr>
          <w:lang w:val="en-US"/>
        </w:rPr>
        <w:t>•</w:t>
      </w:r>
      <w:r w:rsidRPr="008D631A">
        <w:rPr>
          <w:lang w:val="en-US"/>
        </w:rPr>
        <w:tab/>
        <w:t xml:space="preserve">Link </w:t>
      </w:r>
      <w:r>
        <w:rPr>
          <w:lang w:val="en-US"/>
        </w:rPr>
        <w:t>A-D, B-C and Link A-B represent</w:t>
      </w:r>
      <w:r w:rsidRPr="008D631A">
        <w:rPr>
          <w:lang w:val="en-US"/>
        </w:rPr>
        <w:t xml:space="preserve"> interfering links</w:t>
      </w:r>
    </w:p>
    <w:p w:rsidR="00631AE5" w:rsidRPr="008D631A" w:rsidRDefault="00631AE5" w:rsidP="00631AE5">
      <w:pPr>
        <w:rPr>
          <w:lang w:val="en-US"/>
        </w:rPr>
      </w:pPr>
      <w:r w:rsidRPr="008D631A">
        <w:rPr>
          <w:lang w:val="en-US"/>
        </w:rPr>
        <w:t xml:space="preserve">Node A and B can be </w:t>
      </w:r>
      <w:del w:id="5" w:author="Imadur Rahman" w:date="2016-11-04T09:06:00Z">
        <w:r w:rsidRPr="008D631A" w:rsidDel="00631AE5">
          <w:rPr>
            <w:lang w:val="en-US"/>
          </w:rPr>
          <w:delText>Wi-Fi</w:delText>
        </w:r>
      </w:del>
      <w:ins w:id="6" w:author="Imadur Rahman" w:date="2016-11-04T09:06:00Z">
        <w:r>
          <w:rPr>
            <w:lang w:val="en-US"/>
          </w:rPr>
          <w:t>IEEE 802.11</w:t>
        </w:r>
      </w:ins>
      <w:r w:rsidRPr="008D631A">
        <w:rPr>
          <w:lang w:val="en-US"/>
        </w:rPr>
        <w:t xml:space="preserve"> AP or LAA eNodeB. Node C and D can be </w:t>
      </w:r>
      <w:del w:id="7" w:author="Imadur Rahman" w:date="2016-11-04T09:06:00Z">
        <w:r w:rsidRPr="008D631A" w:rsidDel="00631AE5">
          <w:rPr>
            <w:lang w:val="en-US"/>
          </w:rPr>
          <w:delText>Wi-Fi</w:delText>
        </w:r>
      </w:del>
      <w:ins w:id="8" w:author="Imadur Rahman" w:date="2016-11-04T09:06:00Z">
        <w:r>
          <w:rPr>
            <w:lang w:val="en-US"/>
          </w:rPr>
          <w:t>IEEE 802.11</w:t>
        </w:r>
      </w:ins>
      <w:r w:rsidRPr="008D631A">
        <w:rPr>
          <w:lang w:val="en-US"/>
        </w:rPr>
        <w:t xml:space="preserve"> STA or LAA UE.</w:t>
      </w:r>
    </w:p>
    <w:p w:rsidR="00631AE5" w:rsidRDefault="00631AE5" w:rsidP="00631AE5">
      <w:pPr>
        <w:rPr>
          <w:lang w:val="en-US"/>
        </w:rPr>
      </w:pPr>
      <w:r w:rsidRPr="008D631A">
        <w:rPr>
          <w:lang w:val="en-US"/>
        </w:rPr>
        <w:lastRenderedPageBreak/>
        <w:t>All the link</w:t>
      </w:r>
      <w:r>
        <w:rPr>
          <w:lang w:val="en-US"/>
        </w:rPr>
        <w:t>s</w:t>
      </w:r>
      <w:r w:rsidRPr="008D631A">
        <w:rPr>
          <w:lang w:val="en-US"/>
        </w:rPr>
        <w:t xml:space="preserve"> are assumed </w:t>
      </w:r>
      <w:r>
        <w:rPr>
          <w:lang w:val="en-US"/>
        </w:rPr>
        <w:t xml:space="preserve">to be </w:t>
      </w:r>
      <w:r w:rsidRPr="008D631A">
        <w:rPr>
          <w:lang w:val="en-US"/>
        </w:rPr>
        <w:t>connected at the antenna port, i.e. the multi-node test described in this TR are conductive tests.</w:t>
      </w:r>
    </w:p>
    <w:p w:rsidR="00631AE5" w:rsidRDefault="00631AE5" w:rsidP="00631AE5">
      <w:pPr>
        <w:pStyle w:val="NormalWeb"/>
        <w:spacing w:before="0" w:beforeAutospacing="0" w:after="0" w:afterAutospacing="0"/>
        <w:textAlignment w:val="baseline"/>
      </w:pPr>
      <w:r w:rsidRPr="004F6276">
        <w:rPr>
          <w:rFonts w:eastAsia="SimSun"/>
          <w:sz w:val="20"/>
          <w:szCs w:val="20"/>
          <w:lang w:val="en-US" w:eastAsia="zh-CN"/>
        </w:rPr>
        <w:t>Note</w:t>
      </w:r>
      <w:r>
        <w:rPr>
          <w:rFonts w:eastAsia="SimSun"/>
          <w:sz w:val="20"/>
          <w:szCs w:val="20"/>
          <w:lang w:val="en-US" w:eastAsia="zh-CN"/>
        </w:rPr>
        <w:t xml:space="preserve"> that f</w:t>
      </w:r>
      <w:r w:rsidRPr="004F6276">
        <w:rPr>
          <w:rFonts w:eastAsia="SimSun"/>
          <w:sz w:val="20"/>
          <w:szCs w:val="20"/>
          <w:lang w:val="en-US" w:eastAsia="zh-CN"/>
        </w:rPr>
        <w:t>or LAA, both license</w:t>
      </w:r>
      <w:r>
        <w:rPr>
          <w:rFonts w:eastAsia="SimSun"/>
          <w:sz w:val="20"/>
          <w:szCs w:val="20"/>
          <w:lang w:val="en-US" w:eastAsia="zh-CN"/>
        </w:rPr>
        <w:t>d</w:t>
      </w:r>
      <w:r w:rsidRPr="004F6276">
        <w:rPr>
          <w:rFonts w:eastAsia="SimSun"/>
          <w:sz w:val="20"/>
          <w:szCs w:val="20"/>
          <w:lang w:val="en-US" w:eastAsia="zh-CN"/>
        </w:rPr>
        <w:t xml:space="preserve"> and unlicense</w:t>
      </w:r>
      <w:r>
        <w:rPr>
          <w:rFonts w:eastAsia="SimSun"/>
          <w:sz w:val="20"/>
          <w:szCs w:val="20"/>
          <w:lang w:val="en-US" w:eastAsia="zh-CN"/>
        </w:rPr>
        <w:t>d</w:t>
      </w:r>
      <w:r w:rsidRPr="004F6276">
        <w:rPr>
          <w:rFonts w:eastAsia="SimSun"/>
          <w:sz w:val="20"/>
          <w:szCs w:val="20"/>
          <w:lang w:val="en-US" w:eastAsia="zh-CN"/>
        </w:rPr>
        <w:t xml:space="preserve"> band should be connected</w:t>
      </w:r>
      <w:r>
        <w:rPr>
          <w:rFonts w:eastAsia="SimSun" w:hint="eastAsia"/>
          <w:sz w:val="20"/>
          <w:szCs w:val="20"/>
          <w:lang w:val="en-US" w:eastAsia="zh-CN"/>
        </w:rPr>
        <w:t xml:space="preserve"> in the test setup</w:t>
      </w:r>
      <w:r>
        <w:rPr>
          <w:rFonts w:eastAsia="SimSun"/>
          <w:sz w:val="20"/>
          <w:szCs w:val="20"/>
          <w:lang w:val="en-US" w:eastAsia="zh-CN"/>
        </w:rPr>
        <w:t xml:space="preserve"> for link B-D</w:t>
      </w:r>
      <w:r w:rsidRPr="004F6276">
        <w:rPr>
          <w:rFonts w:eastAsia="SimSun"/>
          <w:sz w:val="20"/>
          <w:szCs w:val="20"/>
          <w:lang w:val="en-US" w:eastAsia="zh-CN"/>
        </w:rPr>
        <w:t>.</w:t>
      </w:r>
      <w:r>
        <w:rPr>
          <w:rFonts w:ascii="Arial" w:hAnsi="Arial"/>
          <w:color w:val="000000"/>
          <w:kern w:val="24"/>
          <w:position w:val="1"/>
          <w:sz w:val="72"/>
          <w:szCs w:val="72"/>
        </w:rPr>
        <w:t xml:space="preserve"> </w:t>
      </w:r>
    </w:p>
    <w:p w:rsidR="00631AE5" w:rsidRDefault="00631AE5" w:rsidP="00631AE5">
      <w:r w:rsidRPr="002F1F64">
        <w:rPr>
          <w:rFonts w:eastAsia="SimSun"/>
          <w:noProof/>
          <w:lang w:val="sv-SE" w:eastAsia="sv-SE"/>
        </w:rPr>
        <mc:AlternateContent>
          <mc:Choice Requires="wpc">
            <w:drawing>
              <wp:inline distT="0" distB="0" distL="0" distR="0" wp14:anchorId="12E9F062" wp14:editId="33B798D9">
                <wp:extent cx="6086475" cy="2501265"/>
                <wp:effectExtent l="0" t="4445" r="13970" b="0"/>
                <wp:docPr id="100" name="Canvas 10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91440" y="1689735"/>
                            <a:ext cx="890905" cy="603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31AE5" w:rsidRPr="00F10A3A" w:rsidRDefault="00631AE5" w:rsidP="00631AE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2853055" y="133985"/>
                            <a:ext cx="441325" cy="222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31AE5" w:rsidRPr="00F10A3A" w:rsidRDefault="00631AE5" w:rsidP="00631AE5">
                              <w:pPr>
                                <w:rPr>
                                  <w:sz w:val="16"/>
                                </w:rPr>
                              </w:pPr>
                              <w:r w:rsidRPr="00F10A3A">
                                <w:rPr>
                                  <w:rFonts w:hint="eastAsia"/>
                                  <w:sz w:val="16"/>
                                </w:rPr>
                                <w:t>ATT</w:t>
                              </w:r>
                              <w:r>
                                <w:rPr>
                                  <w:rFonts w:hint="eastAsia"/>
                                  <w:sz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AutoShape 6"/>
                        <wps:cNvCnPr>
                          <a:cxnSpLocks noChangeShapeType="1"/>
                          <a:endCxn id="2" idx="1"/>
                        </wps:cNvCnPr>
                        <wps:spPr bwMode="auto">
                          <a:xfrm flipV="1">
                            <a:off x="2556510" y="245110"/>
                            <a:ext cx="29654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137160" y="1738630"/>
                            <a:ext cx="678180" cy="631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1AE5" w:rsidRPr="00F10A3A" w:rsidRDefault="00631AE5" w:rsidP="00631AE5">
                              <w:pPr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</w:rPr>
                                <w:t>Companion victim device</w:t>
                              </w:r>
                              <w:r>
                                <w:rPr>
                                  <w:sz w:val="16"/>
                                </w:rPr>
                                <w:t>, or Node 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94690" y="1779905"/>
                            <a:ext cx="385445" cy="307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1AE5" w:rsidRPr="00F10A3A" w:rsidRDefault="00631AE5" w:rsidP="00631AE5">
                              <w:pPr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</w:rPr>
                                <w:t>TX/R</w:t>
                              </w:r>
                              <w:r w:rsidRPr="00F10A3A">
                                <w:rPr>
                                  <w:rFonts w:hint="eastAsia"/>
                                  <w:sz w:val="16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5048885" y="354965"/>
                            <a:ext cx="935990" cy="7404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31AE5" w:rsidRPr="00F10A3A" w:rsidRDefault="00631AE5" w:rsidP="00631AE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4986020" y="427990"/>
                            <a:ext cx="401955" cy="342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1AE5" w:rsidRPr="000B4518" w:rsidRDefault="00631AE5" w:rsidP="00631AE5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0B4518"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  <w:t>TX/RX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5249545" y="397510"/>
                            <a:ext cx="692150" cy="582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1AE5" w:rsidRPr="00F10A3A" w:rsidRDefault="00631AE5" w:rsidP="00631AE5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F10A3A"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  <w:t>Aggressor device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(DUT), or Node 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242570" y="284480"/>
                            <a:ext cx="872490" cy="6686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31AE5" w:rsidRPr="00F10A3A" w:rsidRDefault="00631AE5" w:rsidP="00631AE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826770" y="483235"/>
                            <a:ext cx="407670" cy="496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1AE5" w:rsidRPr="000B4518" w:rsidRDefault="00631AE5" w:rsidP="00631AE5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0B4518"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  <w:t>TX/RX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288290" y="472440"/>
                            <a:ext cx="619760" cy="589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1AE5" w:rsidRPr="00F10A3A" w:rsidRDefault="00631AE5" w:rsidP="00631AE5">
                              <w:pPr>
                                <w:rPr>
                                  <w:sz w:val="16"/>
                                </w:rPr>
                              </w:pPr>
                              <w:r w:rsidRPr="00F10A3A">
                                <w:rPr>
                                  <w:rFonts w:hint="eastAsia"/>
                                  <w:sz w:val="16"/>
                                </w:rPr>
                                <w:t>Victim device</w:t>
                              </w:r>
                              <w:r>
                                <w:rPr>
                                  <w:sz w:val="16"/>
                                </w:rPr>
                                <w:t>, or Node 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AutoShape 15"/>
                        <wps:cNvCnPr>
                          <a:cxnSpLocks noChangeShapeType="1"/>
                        </wps:cNvCnPr>
                        <wps:spPr bwMode="auto">
                          <a:xfrm>
                            <a:off x="1106170" y="610235"/>
                            <a:ext cx="56705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16"/>
                        <wps:cNvCnPr>
                          <a:cxnSpLocks noChangeShapeType="1"/>
                        </wps:cNvCnPr>
                        <wps:spPr bwMode="auto">
                          <a:xfrm>
                            <a:off x="968375" y="1990725"/>
                            <a:ext cx="28765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AutoShape 17"/>
                        <wps:cNvCnPr>
                          <a:cxnSpLocks noChangeShapeType="1"/>
                        </wps:cNvCnPr>
                        <wps:spPr bwMode="auto">
                          <a:xfrm flipV="1">
                            <a:off x="2563495" y="610870"/>
                            <a:ext cx="635" cy="2216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AutoShape 18"/>
                        <wps:cNvCnPr>
                          <a:cxnSpLocks noChangeShapeType="1"/>
                        </wps:cNvCnPr>
                        <wps:spPr bwMode="auto">
                          <a:xfrm>
                            <a:off x="1923415" y="704215"/>
                            <a:ext cx="44005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AutoShape 19"/>
                        <wps:cNvCnPr>
                          <a:cxnSpLocks noChangeShapeType="1"/>
                        </wps:cNvCnPr>
                        <wps:spPr bwMode="auto">
                          <a:xfrm>
                            <a:off x="4542155" y="593725"/>
                            <a:ext cx="50673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1084580" y="356235"/>
                            <a:ext cx="57023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1AE5" w:rsidRPr="00246FD5" w:rsidRDefault="00631AE5" w:rsidP="00631AE5">
                              <w:pPr>
                                <w:rPr>
                                  <w:sz w:val="18"/>
                                  <w:vertAlign w:val="subscript"/>
                                </w:rPr>
                              </w:pPr>
                              <w:r w:rsidRPr="00246FD5">
                                <w:rPr>
                                  <w:rFonts w:hint="eastAsia"/>
                                  <w:sz w:val="18"/>
                                </w:rPr>
                                <w:t>I</w:t>
                              </w:r>
                              <w:r w:rsidRPr="00246FD5">
                                <w:rPr>
                                  <w:rFonts w:hint="eastAsia"/>
                                  <w:sz w:val="18"/>
                                  <w:vertAlign w:val="subscript"/>
                                </w:rPr>
                                <w:t>agg-vic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4632960" y="370840"/>
                            <a:ext cx="57150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1AE5" w:rsidRPr="00246FD5" w:rsidRDefault="00631AE5" w:rsidP="00631AE5">
                              <w:pPr>
                                <w:rPr>
                                  <w:sz w:val="18"/>
                                  <w:vertAlign w:val="subscript"/>
                                </w:rPr>
                              </w:pPr>
                              <w:r w:rsidRPr="00246FD5">
                                <w:rPr>
                                  <w:rFonts w:hint="eastAsia"/>
                                  <w:sz w:val="18"/>
                                </w:rPr>
                                <w:t>I</w:t>
                              </w:r>
                              <w:r w:rsidRPr="00246FD5">
                                <w:rPr>
                                  <w:rFonts w:hint="eastAsia"/>
                                  <w:sz w:val="18"/>
                                  <w:vertAlign w:val="subscript"/>
                                </w:rPr>
                                <w:t>vic-agg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Oval 22"/>
                        <wps:cNvSpPr>
                          <a:spLocks noChangeArrowheads="1"/>
                        </wps:cNvSpPr>
                        <wps:spPr bwMode="auto">
                          <a:xfrm>
                            <a:off x="2389505" y="374015"/>
                            <a:ext cx="313055" cy="299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AutoShape 23"/>
                        <wps:cNvCnPr>
                          <a:cxnSpLocks noChangeShapeType="1"/>
                        </wps:cNvCnPr>
                        <wps:spPr bwMode="auto">
                          <a:xfrm>
                            <a:off x="2563495" y="832485"/>
                            <a:ext cx="29273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2854960" y="711835"/>
                            <a:ext cx="441325" cy="222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31AE5" w:rsidRPr="00F10A3A" w:rsidRDefault="00631AE5" w:rsidP="00631AE5">
                              <w:pPr>
                                <w:rPr>
                                  <w:sz w:val="16"/>
                                </w:rPr>
                              </w:pPr>
                              <w:r w:rsidRPr="00F10A3A">
                                <w:rPr>
                                  <w:rFonts w:hint="eastAsia"/>
                                  <w:sz w:val="16"/>
                                </w:rPr>
                                <w:t>ATT</w:t>
                              </w:r>
                              <w:r>
                                <w:rPr>
                                  <w:rFonts w:hint="eastAsia"/>
                                  <w:sz w:val="16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AutoShape 25"/>
                        <wps:cNvCnPr>
                          <a:cxnSpLocks noChangeShapeType="1"/>
                          <a:stCxn id="2" idx="3"/>
                        </wps:cNvCnPr>
                        <wps:spPr bwMode="auto">
                          <a:xfrm>
                            <a:off x="3294380" y="245110"/>
                            <a:ext cx="38036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AutoShape 26"/>
                        <wps:cNvCnPr>
                          <a:cxnSpLocks noChangeShapeType="1"/>
                        </wps:cNvCnPr>
                        <wps:spPr bwMode="auto">
                          <a:xfrm flipV="1">
                            <a:off x="3672840" y="239395"/>
                            <a:ext cx="3810" cy="22098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AutoShape 27"/>
                        <wps:cNvCnPr>
                          <a:cxnSpLocks noChangeShapeType="1"/>
                        </wps:cNvCnPr>
                        <wps:spPr bwMode="auto">
                          <a:xfrm>
                            <a:off x="3298190" y="838200"/>
                            <a:ext cx="37655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Oval 28"/>
                        <wps:cNvSpPr>
                          <a:spLocks noChangeArrowheads="1"/>
                        </wps:cNvSpPr>
                        <wps:spPr bwMode="auto">
                          <a:xfrm>
                            <a:off x="3517900" y="360680"/>
                            <a:ext cx="313055" cy="299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AutoShape 29"/>
                        <wps:cNvSpPr>
                          <a:spLocks noChangeArrowheads="1"/>
                        </wps:cNvSpPr>
                        <wps:spPr bwMode="auto">
                          <a:xfrm rot="1083836" flipV="1">
                            <a:off x="3554730" y="402590"/>
                            <a:ext cx="233045" cy="210820"/>
                          </a:xfrm>
                          <a:custGeom>
                            <a:avLst/>
                            <a:gdLst>
                              <a:gd name="G0" fmla="+- 0 0 0"/>
                              <a:gd name="G1" fmla="+- -11796480 0 0"/>
                              <a:gd name="G2" fmla="+- 0 0 -1179648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5400 0 0"/>
                              <a:gd name="G9" fmla="+- 0 0 -11796480"/>
                              <a:gd name="G10" fmla="+- 540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540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5400 0"/>
                              <a:gd name="G29" fmla="sin 540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-11796480"/>
                              <a:gd name="G36" fmla="sin G34 -11796480"/>
                              <a:gd name="G37" fmla="+/ -1179648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5400 G39"/>
                              <a:gd name="G43" fmla="sin 540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10800 w 21600"/>
                              <a:gd name="T5" fmla="*/ 0 h 21600"/>
                              <a:gd name="T6" fmla="*/ 2700 w 21600"/>
                              <a:gd name="T7" fmla="*/ 10799 h 21600"/>
                              <a:gd name="T8" fmla="*/ 10800 w 21600"/>
                              <a:gd name="T9" fmla="*/ 5400 h 21600"/>
                              <a:gd name="T10" fmla="*/ 24300 w 21600"/>
                              <a:gd name="T11" fmla="*/ 10800 h 21600"/>
                              <a:gd name="T12" fmla="*/ 18900 w 21600"/>
                              <a:gd name="T13" fmla="*/ 16200 h 21600"/>
                              <a:gd name="T14" fmla="*/ 13500 w 21600"/>
                              <a:gd name="T15" fmla="*/ 10800 h 21600"/>
                              <a:gd name="T16" fmla="*/ 3163 w 21600"/>
                              <a:gd name="T17" fmla="*/ 3163 h 21600"/>
                              <a:gd name="T18" fmla="*/ 18437 w 21600"/>
                              <a:gd name="T19" fmla="*/ 18437 h 21600"/>
                            </a:gdLst>
                            <a:ahLst/>
                            <a:cxnLst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T16" t="T17" r="T18" b="T19"/>
                            <a:pathLst>
                              <a:path w="21600" h="21600">
                                <a:moveTo>
                                  <a:pt x="16200" y="10800"/>
                                </a:moveTo>
                                <a:cubicBezTo>
                                  <a:pt x="16200" y="7817"/>
                                  <a:pt x="13782" y="5400"/>
                                  <a:pt x="10800" y="5400"/>
                                </a:cubicBezTo>
                                <a:cubicBezTo>
                                  <a:pt x="7817" y="5400"/>
                                  <a:pt x="5400" y="7817"/>
                                  <a:pt x="5400" y="10800"/>
                                </a:cubicBezTo>
                                <a:lnTo>
                                  <a:pt x="0" y="10799"/>
                                </a:lnTo>
                                <a:cubicBezTo>
                                  <a:pt x="0" y="4835"/>
                                  <a:pt x="4835" y="0"/>
                                  <a:pt x="10800" y="0"/>
                                </a:cubicBezTo>
                                <a:cubicBezTo>
                                  <a:pt x="16764" y="0"/>
                                  <a:pt x="21600" y="4835"/>
                                  <a:pt x="21600" y="10800"/>
                                </a:cubicBezTo>
                                <a:lnTo>
                                  <a:pt x="24300" y="10800"/>
                                </a:lnTo>
                                <a:lnTo>
                                  <a:pt x="18900" y="16200"/>
                                </a:lnTo>
                                <a:lnTo>
                                  <a:pt x="13500" y="10800"/>
                                </a:lnTo>
                                <a:lnTo>
                                  <a:pt x="16200" y="108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AutoShape 30"/>
                        <wps:cNvCnPr>
                          <a:cxnSpLocks noChangeShapeType="1"/>
                        </wps:cNvCnPr>
                        <wps:spPr bwMode="auto">
                          <a:xfrm flipV="1">
                            <a:off x="3674745" y="666115"/>
                            <a:ext cx="3810" cy="17907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AutoShape 31"/>
                        <wps:cNvSpPr>
                          <a:spLocks noChangeArrowheads="1"/>
                        </wps:cNvSpPr>
                        <wps:spPr bwMode="auto">
                          <a:xfrm rot="1083836" flipV="1">
                            <a:off x="2426335" y="412750"/>
                            <a:ext cx="233045" cy="210820"/>
                          </a:xfrm>
                          <a:custGeom>
                            <a:avLst/>
                            <a:gdLst>
                              <a:gd name="G0" fmla="+- 0 0 0"/>
                              <a:gd name="G1" fmla="+- -11796480 0 0"/>
                              <a:gd name="G2" fmla="+- 0 0 -1179648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5400 0 0"/>
                              <a:gd name="G9" fmla="+- 0 0 -11796480"/>
                              <a:gd name="G10" fmla="+- 540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540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5400 0"/>
                              <a:gd name="G29" fmla="sin 540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-11796480"/>
                              <a:gd name="G36" fmla="sin G34 -11796480"/>
                              <a:gd name="G37" fmla="+/ -1179648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5400 G39"/>
                              <a:gd name="G43" fmla="sin 540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10800 w 21600"/>
                              <a:gd name="T5" fmla="*/ 0 h 21600"/>
                              <a:gd name="T6" fmla="*/ 2700 w 21600"/>
                              <a:gd name="T7" fmla="*/ 10799 h 21600"/>
                              <a:gd name="T8" fmla="*/ 10800 w 21600"/>
                              <a:gd name="T9" fmla="*/ 5400 h 21600"/>
                              <a:gd name="T10" fmla="*/ 24300 w 21600"/>
                              <a:gd name="T11" fmla="*/ 10800 h 21600"/>
                              <a:gd name="T12" fmla="*/ 18900 w 21600"/>
                              <a:gd name="T13" fmla="*/ 16200 h 21600"/>
                              <a:gd name="T14" fmla="*/ 13500 w 21600"/>
                              <a:gd name="T15" fmla="*/ 10800 h 21600"/>
                              <a:gd name="T16" fmla="*/ 3163 w 21600"/>
                              <a:gd name="T17" fmla="*/ 3163 h 21600"/>
                              <a:gd name="T18" fmla="*/ 18437 w 21600"/>
                              <a:gd name="T19" fmla="*/ 18437 h 21600"/>
                            </a:gdLst>
                            <a:ahLst/>
                            <a:cxnLst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T16" t="T17" r="T18" b="T19"/>
                            <a:pathLst>
                              <a:path w="21600" h="21600">
                                <a:moveTo>
                                  <a:pt x="16200" y="10800"/>
                                </a:moveTo>
                                <a:cubicBezTo>
                                  <a:pt x="16200" y="7817"/>
                                  <a:pt x="13782" y="5400"/>
                                  <a:pt x="10800" y="5400"/>
                                </a:cubicBezTo>
                                <a:cubicBezTo>
                                  <a:pt x="7817" y="5400"/>
                                  <a:pt x="5400" y="7817"/>
                                  <a:pt x="5400" y="10800"/>
                                </a:cubicBezTo>
                                <a:lnTo>
                                  <a:pt x="0" y="10799"/>
                                </a:lnTo>
                                <a:cubicBezTo>
                                  <a:pt x="0" y="4835"/>
                                  <a:pt x="4835" y="0"/>
                                  <a:pt x="10800" y="0"/>
                                </a:cubicBezTo>
                                <a:cubicBezTo>
                                  <a:pt x="16764" y="0"/>
                                  <a:pt x="21600" y="4835"/>
                                  <a:pt x="21600" y="10800"/>
                                </a:cubicBezTo>
                                <a:lnTo>
                                  <a:pt x="24300" y="10800"/>
                                </a:lnTo>
                                <a:lnTo>
                                  <a:pt x="18900" y="16200"/>
                                </a:lnTo>
                                <a:lnTo>
                                  <a:pt x="13500" y="10800"/>
                                </a:lnTo>
                                <a:lnTo>
                                  <a:pt x="16200" y="108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AutoShape 32"/>
                        <wps:cNvCnPr>
                          <a:cxnSpLocks noChangeShapeType="1"/>
                        </wps:cNvCnPr>
                        <wps:spPr bwMode="auto">
                          <a:xfrm>
                            <a:off x="2556510" y="243840"/>
                            <a:ext cx="635" cy="1270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30" name="Group 33"/>
                        <wpg:cNvGrpSpPr>
                          <a:grpSpLocks/>
                        </wpg:cNvGrpSpPr>
                        <wpg:grpSpPr bwMode="auto">
                          <a:xfrm>
                            <a:off x="1508125" y="447675"/>
                            <a:ext cx="421005" cy="317500"/>
                            <a:chOff x="3824" y="10068"/>
                            <a:chExt cx="663" cy="392"/>
                          </a:xfrm>
                        </wpg:grpSpPr>
                        <wps:wsp>
                          <wps:cNvPr id="31" name="AutoShape 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824" y="10267"/>
                              <a:ext cx="522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" name="Rectangle 35"/>
                          <wps:cNvSpPr>
                            <a:spLocks noChangeArrowheads="1"/>
                          </wps:cNvSpPr>
                          <wps:spPr bwMode="auto">
                            <a:xfrm>
                              <a:off x="4098" y="10068"/>
                              <a:ext cx="389" cy="39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33" name="Group 36"/>
                          <wpg:cNvGrpSpPr>
                            <a:grpSpLocks/>
                          </wpg:cNvGrpSpPr>
                          <wpg:grpSpPr bwMode="auto">
                            <a:xfrm>
                              <a:off x="4089" y="10164"/>
                              <a:ext cx="398" cy="214"/>
                              <a:chOff x="6560" y="10779"/>
                              <a:chExt cx="486" cy="520"/>
                            </a:xfrm>
                          </wpg:grpSpPr>
                          <wps:wsp>
                            <wps:cNvPr id="34" name="AutoShape 3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6560" y="10779"/>
                                <a:ext cx="486" cy="273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" name="AutoShape 3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560" y="11052"/>
                                <a:ext cx="486" cy="24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  <wps:wsp>
                        <wps:cNvPr id="36" name="AutoShape 39"/>
                        <wps:cNvCnPr>
                          <a:cxnSpLocks noChangeShapeType="1"/>
                        </wps:cNvCnPr>
                        <wps:spPr bwMode="auto">
                          <a:xfrm>
                            <a:off x="2369185" y="699135"/>
                            <a:ext cx="635" cy="4375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1682115" y="1738630"/>
                            <a:ext cx="441325" cy="222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31AE5" w:rsidRPr="00F10A3A" w:rsidRDefault="00631AE5" w:rsidP="00631AE5">
                              <w:pPr>
                                <w:rPr>
                                  <w:sz w:val="16"/>
                                </w:rPr>
                              </w:pPr>
                              <w:r w:rsidRPr="00F10A3A">
                                <w:rPr>
                                  <w:rFonts w:hint="eastAsia"/>
                                  <w:sz w:val="16"/>
                                </w:rPr>
                                <w:t>ATT</w:t>
                              </w:r>
                              <w:r>
                                <w:rPr>
                                  <w:rFonts w:hint="eastAsia"/>
                                  <w:sz w:val="16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5238115" y="1680845"/>
                            <a:ext cx="848360" cy="6896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31AE5" w:rsidRPr="00F10A3A" w:rsidRDefault="00631AE5" w:rsidP="00631AE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5375275" y="1703705"/>
                            <a:ext cx="71120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1AE5" w:rsidRPr="00F10A3A" w:rsidRDefault="00631AE5" w:rsidP="00631AE5">
                              <w:pPr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</w:rPr>
                                <w:t>Companion aggressor device</w:t>
                              </w:r>
                              <w:r>
                                <w:rPr>
                                  <w:sz w:val="16"/>
                                </w:rPr>
                                <w:t>, or Node 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5166995" y="1784985"/>
                            <a:ext cx="392430" cy="360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1AE5" w:rsidRPr="00F10A3A" w:rsidRDefault="00631AE5" w:rsidP="00631AE5">
                              <w:pPr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</w:rPr>
                                <w:t>TX/R</w:t>
                              </w:r>
                              <w:r w:rsidRPr="00F10A3A">
                                <w:rPr>
                                  <w:rFonts w:hint="eastAsia"/>
                                  <w:sz w:val="16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44"/>
                        <wps:cNvCnPr>
                          <a:cxnSpLocks noChangeShapeType="1"/>
                        </wps:cNvCnPr>
                        <wps:spPr bwMode="auto">
                          <a:xfrm>
                            <a:off x="4932045" y="1946910"/>
                            <a:ext cx="30607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AutoShape 45"/>
                        <wps:cNvCnPr>
                          <a:cxnSpLocks noChangeShapeType="1"/>
                        </wps:cNvCnPr>
                        <wps:spPr bwMode="auto">
                          <a:xfrm>
                            <a:off x="3874135" y="680085"/>
                            <a:ext cx="40068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43" name="Group 46"/>
                        <wpg:cNvGrpSpPr>
                          <a:grpSpLocks/>
                        </wpg:cNvGrpSpPr>
                        <wpg:grpSpPr bwMode="auto">
                          <a:xfrm rot="10800000">
                            <a:off x="4282440" y="425450"/>
                            <a:ext cx="421005" cy="345440"/>
                            <a:chOff x="3824" y="10068"/>
                            <a:chExt cx="663" cy="392"/>
                          </a:xfrm>
                        </wpg:grpSpPr>
                        <wps:wsp>
                          <wps:cNvPr id="44" name="AutoShape 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824" y="10267"/>
                              <a:ext cx="522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" name="Rectangle 48"/>
                          <wps:cNvSpPr>
                            <a:spLocks noChangeArrowheads="1"/>
                          </wps:cNvSpPr>
                          <wps:spPr bwMode="auto">
                            <a:xfrm>
                              <a:off x="4098" y="10068"/>
                              <a:ext cx="389" cy="39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46" name="Group 49"/>
                          <wpg:cNvGrpSpPr>
                            <a:grpSpLocks/>
                          </wpg:cNvGrpSpPr>
                          <wpg:grpSpPr bwMode="auto">
                            <a:xfrm>
                              <a:off x="4089" y="10164"/>
                              <a:ext cx="398" cy="214"/>
                              <a:chOff x="6560" y="10779"/>
                              <a:chExt cx="486" cy="520"/>
                            </a:xfrm>
                          </wpg:grpSpPr>
                          <wps:wsp>
                            <wps:cNvPr id="47" name="AutoShape 50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6560" y="10779"/>
                                <a:ext cx="486" cy="273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8" name="AutoShape 5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560" y="11052"/>
                                <a:ext cx="486" cy="24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  <wps:wsp>
                        <wps:cNvPr id="49" name="AutoShape 52"/>
                        <wps:cNvCnPr>
                          <a:cxnSpLocks noChangeShapeType="1"/>
                        </wps:cNvCnPr>
                        <wps:spPr bwMode="auto">
                          <a:xfrm>
                            <a:off x="3873500" y="687070"/>
                            <a:ext cx="635" cy="40830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918210" y="1744345"/>
                            <a:ext cx="57023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1AE5" w:rsidRPr="00246FD5" w:rsidRDefault="00631AE5" w:rsidP="00631AE5">
                              <w:pPr>
                                <w:rPr>
                                  <w:sz w:val="18"/>
                                  <w:vertAlign w:val="subscript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</w:rPr>
                                <w:t>SIR</w:t>
                              </w:r>
                              <w:r w:rsidRPr="00246FD5">
                                <w:rPr>
                                  <w:rFonts w:hint="eastAsia"/>
                                  <w:sz w:val="18"/>
                                  <w:vertAlign w:val="subscript"/>
                                </w:rPr>
                                <w:t>vic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4864100" y="1731645"/>
                            <a:ext cx="57023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1AE5" w:rsidRPr="00246FD5" w:rsidRDefault="00631AE5" w:rsidP="00631AE5">
                              <w:pPr>
                                <w:rPr>
                                  <w:sz w:val="18"/>
                                  <w:vertAlign w:val="subscript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</w:rPr>
                                <w:t>SIR</w:t>
                              </w:r>
                              <w:r>
                                <w:rPr>
                                  <w:rFonts w:hint="eastAsia"/>
                                  <w:sz w:val="18"/>
                                  <w:vertAlign w:val="subscript"/>
                                </w:rPr>
                                <w:t>agg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AutoShape 55"/>
                        <wps:cNvCnPr>
                          <a:cxnSpLocks noChangeShapeType="1"/>
                        </wps:cNvCnPr>
                        <wps:spPr bwMode="auto">
                          <a:xfrm>
                            <a:off x="1923415" y="525145"/>
                            <a:ext cx="47752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AutoShape 56"/>
                        <wps:cNvCnPr>
                          <a:cxnSpLocks noChangeShapeType="1"/>
                        </wps:cNvCnPr>
                        <wps:spPr bwMode="auto">
                          <a:xfrm flipH="1">
                            <a:off x="3830955" y="503555"/>
                            <a:ext cx="45847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54" name="Group 57"/>
                        <wpg:cNvGrpSpPr>
                          <a:grpSpLocks/>
                        </wpg:cNvGrpSpPr>
                        <wpg:grpSpPr bwMode="auto">
                          <a:xfrm>
                            <a:off x="3713480" y="962660"/>
                            <a:ext cx="332740" cy="421005"/>
                            <a:chOff x="5043" y="10928"/>
                            <a:chExt cx="544" cy="663"/>
                          </a:xfrm>
                        </wpg:grpSpPr>
                        <wps:wsp>
                          <wps:cNvPr id="55" name="AutoShape 58"/>
                          <wps:cNvCnPr>
                            <a:cxnSpLocks noChangeShapeType="1"/>
                          </wps:cNvCnPr>
                          <wps:spPr bwMode="auto">
                            <a:xfrm rot="5400000">
                              <a:off x="5040" y="11188"/>
                              <a:ext cx="522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" name="Rectangle 59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5120" y="11125"/>
                              <a:ext cx="389" cy="54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57" name="Group 60"/>
                          <wpg:cNvGrpSpPr>
                            <a:grpSpLocks/>
                          </wpg:cNvGrpSpPr>
                          <wpg:grpSpPr bwMode="auto">
                            <a:xfrm rot="5400000">
                              <a:off x="5106" y="11243"/>
                              <a:ext cx="398" cy="297"/>
                              <a:chOff x="6560" y="10779"/>
                              <a:chExt cx="486" cy="520"/>
                            </a:xfrm>
                          </wpg:grpSpPr>
                          <wps:wsp>
                            <wps:cNvPr id="58" name="AutoShape 61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6560" y="10779"/>
                                <a:ext cx="486" cy="273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9" name="AutoShape 6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560" y="11052"/>
                                <a:ext cx="486" cy="24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  <wpg:wgp>
                        <wpg:cNvPr id="60" name="Group 63"/>
                        <wpg:cNvGrpSpPr>
                          <a:grpSpLocks/>
                        </wpg:cNvGrpSpPr>
                        <wpg:grpSpPr bwMode="auto">
                          <a:xfrm>
                            <a:off x="2239645" y="974090"/>
                            <a:ext cx="280035" cy="421005"/>
                            <a:chOff x="5043" y="10928"/>
                            <a:chExt cx="544" cy="663"/>
                          </a:xfrm>
                        </wpg:grpSpPr>
                        <wps:wsp>
                          <wps:cNvPr id="61" name="AutoShape 64"/>
                          <wps:cNvCnPr>
                            <a:cxnSpLocks noChangeShapeType="1"/>
                          </wps:cNvCnPr>
                          <wps:spPr bwMode="auto">
                            <a:xfrm rot="5400000">
                              <a:off x="5040" y="11188"/>
                              <a:ext cx="522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" name="Rectangle 65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5120" y="11125"/>
                              <a:ext cx="389" cy="54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63" name="Group 66"/>
                          <wpg:cNvGrpSpPr>
                            <a:grpSpLocks/>
                          </wpg:cNvGrpSpPr>
                          <wpg:grpSpPr bwMode="auto">
                            <a:xfrm rot="5400000">
                              <a:off x="5106" y="11243"/>
                              <a:ext cx="398" cy="297"/>
                              <a:chOff x="6560" y="10779"/>
                              <a:chExt cx="486" cy="520"/>
                            </a:xfrm>
                          </wpg:grpSpPr>
                          <wps:wsp>
                            <wps:cNvPr id="64" name="AutoShape 6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6560" y="10779"/>
                                <a:ext cx="486" cy="273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5" name="AutoShape 6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560" y="11052"/>
                                <a:ext cx="486" cy="24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  <wpg:wgp>
                        <wpg:cNvPr id="66" name="Group 69"/>
                        <wpg:cNvGrpSpPr>
                          <a:grpSpLocks/>
                        </wpg:cNvGrpSpPr>
                        <wpg:grpSpPr bwMode="auto">
                          <a:xfrm rot="5400000">
                            <a:off x="4718685" y="1831975"/>
                            <a:ext cx="346710" cy="253365"/>
                            <a:chOff x="5043" y="10928"/>
                            <a:chExt cx="544" cy="663"/>
                          </a:xfrm>
                        </wpg:grpSpPr>
                        <wps:wsp>
                          <wps:cNvPr id="67" name="AutoShape 70"/>
                          <wps:cNvCnPr>
                            <a:cxnSpLocks noChangeShapeType="1"/>
                          </wps:cNvCnPr>
                          <wps:spPr bwMode="auto">
                            <a:xfrm rot="5400000">
                              <a:off x="5040" y="11188"/>
                              <a:ext cx="522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8" name="Rectangle 71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5120" y="11125"/>
                              <a:ext cx="389" cy="54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69" name="Group 72"/>
                          <wpg:cNvGrpSpPr>
                            <a:grpSpLocks/>
                          </wpg:cNvGrpSpPr>
                          <wpg:grpSpPr bwMode="auto">
                            <a:xfrm rot="5400000">
                              <a:off x="5106" y="11243"/>
                              <a:ext cx="398" cy="297"/>
                              <a:chOff x="6560" y="10779"/>
                              <a:chExt cx="486" cy="520"/>
                            </a:xfrm>
                          </wpg:grpSpPr>
                          <wps:wsp>
                            <wps:cNvPr id="70" name="AutoShape 73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6560" y="10779"/>
                                <a:ext cx="486" cy="273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1" name="AutoShape 7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560" y="11052"/>
                                <a:ext cx="486" cy="24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  <wpg:wgp>
                        <wpg:cNvPr id="72" name="Group 75"/>
                        <wpg:cNvGrpSpPr>
                          <a:grpSpLocks/>
                        </wpg:cNvGrpSpPr>
                        <wpg:grpSpPr bwMode="auto">
                          <a:xfrm rot="16200000">
                            <a:off x="1198880" y="1855470"/>
                            <a:ext cx="324485" cy="253365"/>
                            <a:chOff x="5043" y="10928"/>
                            <a:chExt cx="544" cy="663"/>
                          </a:xfrm>
                        </wpg:grpSpPr>
                        <wps:wsp>
                          <wps:cNvPr id="73" name="AutoShape 76"/>
                          <wps:cNvCnPr>
                            <a:cxnSpLocks noChangeShapeType="1"/>
                          </wps:cNvCnPr>
                          <wps:spPr bwMode="auto">
                            <a:xfrm rot="5400000">
                              <a:off x="5040" y="11188"/>
                              <a:ext cx="522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4" name="Rectangle 77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5120" y="11125"/>
                              <a:ext cx="389" cy="54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75" name="Group 78"/>
                          <wpg:cNvGrpSpPr>
                            <a:grpSpLocks/>
                          </wpg:cNvGrpSpPr>
                          <wpg:grpSpPr bwMode="auto">
                            <a:xfrm rot="5400000">
                              <a:off x="5106" y="11243"/>
                              <a:ext cx="398" cy="297"/>
                              <a:chOff x="6560" y="10779"/>
                              <a:chExt cx="486" cy="520"/>
                            </a:xfrm>
                          </wpg:grpSpPr>
                          <wps:wsp>
                            <wps:cNvPr id="76" name="AutoShape 79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6560" y="10779"/>
                                <a:ext cx="486" cy="273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7" name="AutoShape 8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560" y="11052"/>
                                <a:ext cx="486" cy="24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  <wps:wsp>
                        <wps:cNvPr id="78" name="AutoShape 81"/>
                        <wps:cNvCnPr>
                          <a:cxnSpLocks noChangeShapeType="1"/>
                        </wps:cNvCnPr>
                        <wps:spPr bwMode="auto">
                          <a:xfrm>
                            <a:off x="2298065" y="1390650"/>
                            <a:ext cx="635" cy="40830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Rectangle 82"/>
                        <wps:cNvSpPr>
                          <a:spLocks noChangeArrowheads="1"/>
                        </wps:cNvSpPr>
                        <wps:spPr bwMode="auto">
                          <a:xfrm>
                            <a:off x="1680210" y="2014855"/>
                            <a:ext cx="441325" cy="222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31AE5" w:rsidRPr="00F10A3A" w:rsidRDefault="00631AE5" w:rsidP="00631AE5">
                              <w:pPr>
                                <w:rPr>
                                  <w:sz w:val="16"/>
                                </w:rPr>
                              </w:pPr>
                              <w:r w:rsidRPr="00F10A3A">
                                <w:rPr>
                                  <w:rFonts w:hint="eastAsia"/>
                                  <w:sz w:val="16"/>
                                </w:rPr>
                                <w:t>ATT</w:t>
                              </w:r>
                              <w:r>
                                <w:rPr>
                                  <w:rFonts w:hint="eastAsia"/>
                                  <w:sz w:val="16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AutoShape 83"/>
                        <wps:cNvCnPr>
                          <a:cxnSpLocks noChangeShapeType="1"/>
                        </wps:cNvCnPr>
                        <wps:spPr bwMode="auto">
                          <a:xfrm>
                            <a:off x="1485265" y="1899285"/>
                            <a:ext cx="19494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AutoShape 84"/>
                        <wps:cNvCnPr>
                          <a:cxnSpLocks noChangeShapeType="1"/>
                        </wps:cNvCnPr>
                        <wps:spPr bwMode="auto">
                          <a:xfrm>
                            <a:off x="1488440" y="2076450"/>
                            <a:ext cx="19494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AutoShape 85"/>
                        <wps:cNvCnPr>
                          <a:cxnSpLocks noChangeShapeType="1"/>
                        </wps:cNvCnPr>
                        <wps:spPr bwMode="auto">
                          <a:xfrm>
                            <a:off x="2123440" y="1798955"/>
                            <a:ext cx="18669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AutoShape 86"/>
                        <wps:cNvCnPr>
                          <a:cxnSpLocks noChangeShapeType="1"/>
                          <a:stCxn id="79" idx="3"/>
                        </wps:cNvCnPr>
                        <wps:spPr bwMode="auto">
                          <a:xfrm>
                            <a:off x="2121535" y="2125980"/>
                            <a:ext cx="85979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AutoShape 87"/>
                        <wps:cNvCnPr>
                          <a:cxnSpLocks noChangeShapeType="1"/>
                        </wps:cNvCnPr>
                        <wps:spPr bwMode="auto">
                          <a:xfrm>
                            <a:off x="3790950" y="1384300"/>
                            <a:ext cx="635" cy="30099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AutoShape 88"/>
                        <wps:cNvCnPr>
                          <a:cxnSpLocks noChangeShapeType="1"/>
                        </wps:cNvCnPr>
                        <wps:spPr bwMode="auto">
                          <a:xfrm flipV="1">
                            <a:off x="2980690" y="1689735"/>
                            <a:ext cx="635" cy="44767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" name="AutoShape 89"/>
                        <wps:cNvCnPr>
                          <a:cxnSpLocks noChangeShapeType="1"/>
                        </wps:cNvCnPr>
                        <wps:spPr bwMode="auto">
                          <a:xfrm>
                            <a:off x="2980690" y="1689735"/>
                            <a:ext cx="81089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Rectangle 90"/>
                        <wps:cNvSpPr>
                          <a:spLocks noChangeArrowheads="1"/>
                        </wps:cNvSpPr>
                        <wps:spPr bwMode="auto">
                          <a:xfrm>
                            <a:off x="4130040" y="1710690"/>
                            <a:ext cx="441325" cy="222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31AE5" w:rsidRPr="00F10A3A" w:rsidRDefault="00631AE5" w:rsidP="00631AE5">
                              <w:pPr>
                                <w:rPr>
                                  <w:sz w:val="16"/>
                                </w:rPr>
                              </w:pPr>
                              <w:r w:rsidRPr="00F10A3A">
                                <w:rPr>
                                  <w:rFonts w:hint="eastAsia"/>
                                  <w:sz w:val="16"/>
                                </w:rPr>
                                <w:t>ATT</w:t>
                              </w:r>
                              <w:r>
                                <w:rPr>
                                  <w:rFonts w:hint="eastAsia"/>
                                  <w:sz w:val="16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Rectangle 91"/>
                        <wps:cNvSpPr>
                          <a:spLocks noChangeArrowheads="1"/>
                        </wps:cNvSpPr>
                        <wps:spPr bwMode="auto">
                          <a:xfrm>
                            <a:off x="4130040" y="1986915"/>
                            <a:ext cx="441325" cy="222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31AE5" w:rsidRPr="00F10A3A" w:rsidRDefault="00631AE5" w:rsidP="00631AE5">
                              <w:pPr>
                                <w:rPr>
                                  <w:sz w:val="16"/>
                                </w:rPr>
                              </w:pPr>
                              <w:r w:rsidRPr="00F10A3A">
                                <w:rPr>
                                  <w:rFonts w:hint="eastAsia"/>
                                  <w:sz w:val="16"/>
                                </w:rPr>
                                <w:t>ATT</w:t>
                              </w:r>
                              <w:r>
                                <w:rPr>
                                  <w:rFonts w:hint="eastAsia"/>
                                  <w:sz w:val="16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AutoShape 92"/>
                        <wps:cNvCnPr>
                          <a:cxnSpLocks noChangeShapeType="1"/>
                        </wps:cNvCnPr>
                        <wps:spPr bwMode="auto">
                          <a:xfrm>
                            <a:off x="4568190" y="1863090"/>
                            <a:ext cx="19494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AutoShape 93"/>
                        <wps:cNvCnPr>
                          <a:cxnSpLocks noChangeShapeType="1"/>
                        </wps:cNvCnPr>
                        <wps:spPr bwMode="auto">
                          <a:xfrm>
                            <a:off x="4572000" y="2047240"/>
                            <a:ext cx="19494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" name="AutoShape 94"/>
                        <wps:cNvCnPr>
                          <a:cxnSpLocks noChangeShapeType="1"/>
                        </wps:cNvCnPr>
                        <wps:spPr bwMode="auto">
                          <a:xfrm>
                            <a:off x="3954145" y="1828800"/>
                            <a:ext cx="18669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" name="AutoShape 95"/>
                        <wps:cNvCnPr>
                          <a:cxnSpLocks noChangeShapeType="1"/>
                        </wps:cNvCnPr>
                        <wps:spPr bwMode="auto">
                          <a:xfrm>
                            <a:off x="3239770" y="2087880"/>
                            <a:ext cx="90106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" name="AutoShape 96"/>
                        <wps:cNvCnPr>
                          <a:cxnSpLocks noChangeShapeType="1"/>
                        </wps:cNvCnPr>
                        <wps:spPr bwMode="auto">
                          <a:xfrm flipV="1">
                            <a:off x="3963670" y="1372235"/>
                            <a:ext cx="635" cy="44767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" name="AutoShape 97"/>
                        <wps:cNvCnPr>
                          <a:cxnSpLocks noChangeShapeType="1"/>
                        </wps:cNvCnPr>
                        <wps:spPr bwMode="auto">
                          <a:xfrm flipV="1">
                            <a:off x="3239770" y="1863725"/>
                            <a:ext cx="635" cy="22479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" name="AutoShape 98"/>
                        <wps:cNvCnPr>
                          <a:cxnSpLocks noChangeShapeType="1"/>
                        </wps:cNvCnPr>
                        <wps:spPr bwMode="auto">
                          <a:xfrm>
                            <a:off x="2449830" y="1372235"/>
                            <a:ext cx="3810" cy="49149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96" name="Group 99"/>
                        <wpg:cNvGrpSpPr>
                          <a:grpSpLocks/>
                        </wpg:cNvGrpSpPr>
                        <wpg:grpSpPr bwMode="auto">
                          <a:xfrm>
                            <a:off x="2453640" y="1819910"/>
                            <a:ext cx="786765" cy="45085"/>
                            <a:chOff x="5095" y="12913"/>
                            <a:chExt cx="1010" cy="72"/>
                          </a:xfrm>
                        </wpg:grpSpPr>
                        <wps:wsp>
                          <wps:cNvPr id="97" name="AutoShape 10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095" y="12984"/>
                              <a:ext cx="582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8" name="Freeform 101"/>
                          <wps:cNvSpPr>
                            <a:spLocks/>
                          </wps:cNvSpPr>
                          <wps:spPr bwMode="auto">
                            <a:xfrm>
                              <a:off x="5677" y="12913"/>
                              <a:ext cx="182" cy="71"/>
                            </a:xfrm>
                            <a:custGeom>
                              <a:avLst/>
                              <a:gdLst>
                                <a:gd name="T0" fmla="*/ 0 w 311"/>
                                <a:gd name="T1" fmla="*/ 155 h 155"/>
                                <a:gd name="T2" fmla="*/ 149 w 311"/>
                                <a:gd name="T3" fmla="*/ 4 h 155"/>
                                <a:gd name="T4" fmla="*/ 311 w 311"/>
                                <a:gd name="T5" fmla="*/ 133 h 1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311" h="155">
                                  <a:moveTo>
                                    <a:pt x="0" y="155"/>
                                  </a:moveTo>
                                  <a:cubicBezTo>
                                    <a:pt x="48" y="81"/>
                                    <a:pt x="97" y="8"/>
                                    <a:pt x="149" y="4"/>
                                  </a:cubicBezTo>
                                  <a:cubicBezTo>
                                    <a:pt x="201" y="0"/>
                                    <a:pt x="284" y="110"/>
                                    <a:pt x="311" y="133"/>
                                  </a:cubicBez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AutoShape 10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844" y="12973"/>
                              <a:ext cx="261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w14:anchorId="12E9F062" id="Canvas 100" o:spid="_x0000_s1026" editas="canvas" style="width:479.25pt;height:196.95pt;mso-position-horizontal-relative:char;mso-position-vertical-relative:line" coordsize="60864,250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0864;height:25012;visibility:visible;mso-wrap-style:square">
                  <v:fill o:detectmouseclick="t"/>
                  <v:path o:connecttype="none"/>
                </v:shape>
                <v:rect id="Rectangle 4" o:spid="_x0000_s1028" style="position:absolute;left:914;top:16897;width:8909;height:60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">
                  <v:textbox>
                    <w:txbxContent>
                      <w:p w:rsidR="00631AE5" w:rsidRPr="00F10A3A" w:rsidRDefault="00631AE5" w:rsidP="00631AE5"/>
                    </w:txbxContent>
                  </v:textbox>
                </v:rect>
                <v:rect id="Rectangle 5" o:spid="_x0000_s1029" style="position:absolute;left:28530;top:1339;width:4413;height:2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">
                  <v:textbox>
                    <w:txbxContent>
                      <w:p w:rsidR="00631AE5" w:rsidRPr="00F10A3A" w:rsidRDefault="00631AE5" w:rsidP="00631AE5">
                        <w:pPr>
                          <w:rPr>
                            <w:sz w:val="16"/>
                          </w:rPr>
                        </w:pPr>
                        <w:r w:rsidRPr="00F10A3A">
                          <w:rPr>
                            <w:rFonts w:hint="eastAsia"/>
                            <w:sz w:val="16"/>
                          </w:rPr>
                          <w:t>ATT</w:t>
                        </w:r>
                        <w:r>
                          <w:rPr>
                            <w:rFonts w:hint="eastAsia"/>
                            <w:sz w:val="16"/>
                          </w:rPr>
                          <w:t>1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6" o:spid="_x0000_s1030" type="#_x0000_t32" style="position:absolute;left:25565;top:2451;width:2965;height: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"/>
                <v:rect id="Rectangle 7" o:spid="_x0000_s1031" style="position:absolute;left:1371;top:17386;width:6782;height:63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" filled="f" stroked="f">
                  <v:textbox>
                    <w:txbxContent>
                      <w:p w:rsidR="00631AE5" w:rsidRPr="00F10A3A" w:rsidRDefault="00631AE5" w:rsidP="00631AE5">
                        <w:pPr>
                          <w:rPr>
                            <w:sz w:val="16"/>
                          </w:rPr>
                        </w:pPr>
                        <w:r>
                          <w:rPr>
                            <w:rFonts w:hint="eastAsia"/>
                            <w:sz w:val="16"/>
                          </w:rPr>
                          <w:t>Companion victim device</w:t>
                        </w:r>
                        <w:r>
                          <w:rPr>
                            <w:sz w:val="16"/>
                          </w:rPr>
                          <w:t>, or Node C</w:t>
                        </w:r>
                      </w:p>
                    </w:txbxContent>
                  </v:textbox>
                </v:rect>
                <v:rect id="Rectangle 8" o:spid="_x0000_s1032" style="position:absolute;left:6946;top:17799;width:3855;height:3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" filled="f" stroked="f">
                  <v:textbox>
                    <w:txbxContent>
                      <w:p w:rsidR="00631AE5" w:rsidRPr="00F10A3A" w:rsidRDefault="00631AE5" w:rsidP="00631AE5">
                        <w:pPr>
                          <w:rPr>
                            <w:sz w:val="16"/>
                          </w:rPr>
                        </w:pPr>
                        <w:r>
                          <w:rPr>
                            <w:rFonts w:hint="eastAsia"/>
                            <w:sz w:val="16"/>
                          </w:rPr>
                          <w:t>TX/R</w:t>
                        </w:r>
                        <w:r w:rsidRPr="00F10A3A">
                          <w:rPr>
                            <w:rFonts w:hint="eastAsia"/>
                            <w:sz w:val="16"/>
                          </w:rPr>
                          <w:t>X</w:t>
                        </w:r>
                      </w:p>
                    </w:txbxContent>
                  </v:textbox>
                </v:rect>
                <v:rect id="Rectangle 9" o:spid="_x0000_s1033" style="position:absolute;left:50488;top:3549;width:9360;height:7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">
                  <v:textbox>
                    <w:txbxContent>
                      <w:p w:rsidR="00631AE5" w:rsidRPr="00F10A3A" w:rsidRDefault="00631AE5" w:rsidP="00631AE5"/>
                    </w:txbxContent>
                  </v:textbox>
                </v:rect>
                <v:rect id="Rectangle 10" o:spid="_x0000_s1034" style="position:absolute;left:49860;top:4279;width:4019;height:3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" filled="f" stroked="f">
                  <v:textbox>
                    <w:txbxContent>
                      <w:p w:rsidR="00631AE5" w:rsidRPr="000B4518" w:rsidRDefault="00631AE5" w:rsidP="00631AE5">
                        <w:pPr>
                          <w:rPr>
                            <w:sz w:val="16"/>
                            <w:szCs w:val="16"/>
                          </w:rPr>
                        </w:pPr>
                        <w:r w:rsidRPr="000B4518">
                          <w:rPr>
                            <w:rFonts w:hint="eastAsia"/>
                            <w:sz w:val="16"/>
                            <w:szCs w:val="16"/>
                          </w:rPr>
                          <w:t>TX/RX</w:t>
                        </w:r>
                      </w:p>
                    </w:txbxContent>
                  </v:textbox>
                </v:rect>
                <v:rect id="Rectangle 11" o:spid="_x0000_s1035" style="position:absolute;left:52495;top:3975;width:6921;height:5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" filled="f" stroked="f">
                  <v:textbox>
                    <w:txbxContent>
                      <w:p w:rsidR="00631AE5" w:rsidRPr="00F10A3A" w:rsidRDefault="00631AE5" w:rsidP="00631AE5">
                        <w:pPr>
                          <w:rPr>
                            <w:sz w:val="16"/>
                            <w:szCs w:val="16"/>
                          </w:rPr>
                        </w:pPr>
                        <w:r w:rsidRPr="00F10A3A">
                          <w:rPr>
                            <w:rFonts w:hint="eastAsia"/>
                            <w:sz w:val="16"/>
                            <w:szCs w:val="16"/>
                          </w:rPr>
                          <w:t>Aggressor device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(DUT), or Node B</w:t>
                        </w:r>
                      </w:p>
                    </w:txbxContent>
                  </v:textbox>
                </v:rect>
                <v:rect id="Rectangle 12" o:spid="_x0000_s1036" style="position:absolute;left:2425;top:2844;width:8725;height:66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">
                  <v:textbox>
                    <w:txbxContent>
                      <w:p w:rsidR="00631AE5" w:rsidRPr="00F10A3A" w:rsidRDefault="00631AE5" w:rsidP="00631AE5"/>
                    </w:txbxContent>
                  </v:textbox>
                </v:rect>
                <v:rect id="Rectangle 13" o:spid="_x0000_s1037" style="position:absolute;left:8267;top:4832;width:4077;height:4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" filled="f" stroked="f">
                  <v:textbox>
                    <w:txbxContent>
                      <w:p w:rsidR="00631AE5" w:rsidRPr="000B4518" w:rsidRDefault="00631AE5" w:rsidP="00631AE5">
                        <w:pPr>
                          <w:rPr>
                            <w:sz w:val="16"/>
                            <w:szCs w:val="16"/>
                          </w:rPr>
                        </w:pPr>
                        <w:r w:rsidRPr="000B4518">
                          <w:rPr>
                            <w:rFonts w:hint="eastAsia"/>
                            <w:sz w:val="16"/>
                            <w:szCs w:val="16"/>
                          </w:rPr>
                          <w:t>TX/RX</w:t>
                        </w:r>
                      </w:p>
                    </w:txbxContent>
                  </v:textbox>
                </v:rect>
                <v:rect id="Rectangle 14" o:spid="_x0000_s1038" style="position:absolute;left:2882;top:4724;width:6198;height:5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" filled="f" stroked="f">
                  <v:textbox>
                    <w:txbxContent>
                      <w:p w:rsidR="00631AE5" w:rsidRPr="00F10A3A" w:rsidRDefault="00631AE5" w:rsidP="00631AE5">
                        <w:pPr>
                          <w:rPr>
                            <w:sz w:val="16"/>
                          </w:rPr>
                        </w:pPr>
                        <w:r w:rsidRPr="00F10A3A">
                          <w:rPr>
                            <w:rFonts w:hint="eastAsia"/>
                            <w:sz w:val="16"/>
                          </w:rPr>
                          <w:t>Victim device</w:t>
                        </w:r>
                        <w:r>
                          <w:rPr>
                            <w:sz w:val="16"/>
                          </w:rPr>
                          <w:t>, or Node A</w:t>
                        </w:r>
                      </w:p>
                    </w:txbxContent>
                  </v:textbox>
                </v:rect>
                <v:shape id="AutoShape 15" o:spid="_x0000_s1039" type="#_x0000_t32" style="position:absolute;left:11061;top:6102;width:5671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">
                  <v:stroke startarrow="block" endarrow="block"/>
                </v:shape>
                <v:shape id="AutoShape 16" o:spid="_x0000_s1040" type="#_x0000_t32" style="position:absolute;left:9683;top:19907;width:2877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">
                  <v:stroke startarrow="block"/>
                </v:shape>
                <v:shape id="AutoShape 17" o:spid="_x0000_s1041" type="#_x0000_t32" style="position:absolute;left:25634;top:6108;width:7;height:221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"/>
                <v:shape id="AutoShape 18" o:spid="_x0000_s1042" type="#_x0000_t32" style="position:absolute;left:19234;top:7042;width:4400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"/>
                <v:shape id="AutoShape 19" o:spid="_x0000_s1043" type="#_x0000_t32" style="position:absolute;left:45421;top:5937;width:5067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">
                  <v:stroke startarrow="block" endarrow="block"/>
                </v:shape>
                <v:rect id="Rectangle 20" o:spid="_x0000_s1044" style="position:absolute;left:10845;top:3562;width:5703;height:2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" filled="f" stroked="f">
                  <v:textbox>
                    <w:txbxContent>
                      <w:p w:rsidR="00631AE5" w:rsidRPr="00246FD5" w:rsidRDefault="00631AE5" w:rsidP="00631AE5">
                        <w:pPr>
                          <w:rPr>
                            <w:sz w:val="18"/>
                            <w:vertAlign w:val="subscript"/>
                          </w:rPr>
                        </w:pPr>
                        <w:r w:rsidRPr="00246FD5">
                          <w:rPr>
                            <w:rFonts w:hint="eastAsia"/>
                            <w:sz w:val="18"/>
                          </w:rPr>
                          <w:t>I</w:t>
                        </w:r>
                        <w:r w:rsidRPr="00246FD5">
                          <w:rPr>
                            <w:rFonts w:hint="eastAsia"/>
                            <w:sz w:val="18"/>
                            <w:vertAlign w:val="subscript"/>
                          </w:rPr>
                          <w:t>agg-vic</w:t>
                        </w:r>
                      </w:p>
                    </w:txbxContent>
                  </v:textbox>
                </v:rect>
                <v:rect id="Rectangle 21" o:spid="_x0000_s1045" style="position:absolute;left:46329;top:3708;width:5715;height:2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" filled="f" stroked="f">
                  <v:textbox>
                    <w:txbxContent>
                      <w:p w:rsidR="00631AE5" w:rsidRPr="00246FD5" w:rsidRDefault="00631AE5" w:rsidP="00631AE5">
                        <w:pPr>
                          <w:rPr>
                            <w:sz w:val="18"/>
                            <w:vertAlign w:val="subscript"/>
                          </w:rPr>
                        </w:pPr>
                        <w:r w:rsidRPr="00246FD5">
                          <w:rPr>
                            <w:rFonts w:hint="eastAsia"/>
                            <w:sz w:val="18"/>
                          </w:rPr>
                          <w:t>I</w:t>
                        </w:r>
                        <w:r w:rsidRPr="00246FD5">
                          <w:rPr>
                            <w:rFonts w:hint="eastAsia"/>
                            <w:sz w:val="18"/>
                            <w:vertAlign w:val="subscript"/>
                          </w:rPr>
                          <w:t>vic-agg</w:t>
                        </w:r>
                      </w:p>
                    </w:txbxContent>
                  </v:textbox>
                </v:rect>
                <v:oval id="Oval 22" o:spid="_x0000_s1046" style="position:absolute;left:23895;top:3740;width:3130;height:2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"/>
                <v:shape id="AutoShape 23" o:spid="_x0000_s1047" type="#_x0000_t32" style="position:absolute;left:25634;top:8324;width:2928;height: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">
                  <v:stroke endarrow="block"/>
                </v:shape>
                <v:rect id="Rectangle 24" o:spid="_x0000_s1048" style="position:absolute;left:28549;top:7118;width:4413;height:2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">
                  <v:textbox>
                    <w:txbxContent>
                      <w:p w:rsidR="00631AE5" w:rsidRPr="00F10A3A" w:rsidRDefault="00631AE5" w:rsidP="00631AE5">
                        <w:pPr>
                          <w:rPr>
                            <w:sz w:val="16"/>
                          </w:rPr>
                        </w:pPr>
                        <w:r w:rsidRPr="00F10A3A">
                          <w:rPr>
                            <w:rFonts w:hint="eastAsia"/>
                            <w:sz w:val="16"/>
                          </w:rPr>
                          <w:t>ATT</w:t>
                        </w:r>
                        <w:r>
                          <w:rPr>
                            <w:rFonts w:hint="eastAsia"/>
                            <w:sz w:val="16"/>
                          </w:rPr>
                          <w:t>2</w:t>
                        </w:r>
                      </w:p>
                    </w:txbxContent>
                  </v:textbox>
                </v:rect>
                <v:shape id="AutoShape 25" o:spid="_x0000_s1049" type="#_x0000_t32" style="position:absolute;left:32943;top:2451;width:3804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">
                  <v:stroke startarrow="block"/>
                </v:shape>
                <v:shape id="AutoShape 26" o:spid="_x0000_s1050" type="#_x0000_t32" style="position:absolute;left:36728;top:2393;width:38;height:221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"/>
                <v:shape id="AutoShape 27" o:spid="_x0000_s1051" type="#_x0000_t32" style="position:absolute;left:32981;top:8382;width:3766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"/>
                <v:oval id="Oval 28" o:spid="_x0000_s1052" style="position:absolute;left:35179;top:3606;width:3130;height:29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"/>
                <v:shape id="AutoShape 29" o:spid="_x0000_s1053" style="position:absolute;left:35547;top:4025;width:2330;height:2109;rotation:-1183838fd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" path="m16200,10800v,-2983,-2418,-5400,-5400,-5400c7817,5400,5400,7817,5400,10800l,10799c,4835,4835,,10800,v5964,,10800,4835,10800,10800l24300,10800r-5400,5400l13500,10800r2700,xe" fillcolor="black">
                  <v:stroke joinstyle="miter"/>
                  <v:path o:connecttype="custom" o:connectlocs="116522,0;29131,105400;116522,52705;262176,105410;203914,158115;145653,105410" o:connectangles="0,0,0,0,0,0" textboxrect="3163,3163,18437,18437"/>
                </v:shape>
                <v:shape id="AutoShape 30" o:spid="_x0000_s1054" type="#_x0000_t32" style="position:absolute;left:36747;top:6661;width:38;height:179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">
                  <v:stroke endarrow="block"/>
                </v:shape>
                <v:shape id="AutoShape 31" o:spid="_x0000_s1055" style="position:absolute;left:24263;top:4127;width:2330;height:2108;rotation:-1183838fd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" path="m16200,10800v,-2983,-2418,-5400,-5400,-5400c7817,5400,5400,7817,5400,10800l,10799c,4835,4835,,10800,v5964,,10800,4835,10800,10800l24300,10800r-5400,5400l13500,10800r2700,xe" fillcolor="black">
                  <v:stroke joinstyle="miter"/>
                  <v:path o:connecttype="custom" o:connectlocs="116522,0;29131,105400;116522,52705;262176,105410;203914,158115;145653,105410" o:connectangles="0,0,0,0,0,0" textboxrect="3163,3163,18437,18437"/>
                </v:shape>
                <v:shape id="AutoShape 32" o:spid="_x0000_s1056" type="#_x0000_t32" style="position:absolute;left:25565;top:2438;width:6;height:127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">
                  <v:stroke endarrow="block"/>
                </v:shape>
                <v:group id="Group 33" o:spid="_x0000_s1057" style="position:absolute;left:15081;top:4476;width:4210;height:3175" coordorigin="3824,10068" coordsize="663,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<v:shape id="AutoShape 34" o:spid="_x0000_s1058" type="#_x0000_t32" style="position:absolute;left:3824;top:10267;width:52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"/>
                  <v:rect id="Rectangle 35" o:spid="_x0000_s1059" style="position:absolute;left:4098;top:10068;width:389;height:3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"/>
                  <v:group id="Group 36" o:spid="_x0000_s1060" style="position:absolute;left:4089;top:10164;width:398;height:214" coordorigin="6560,10779" coordsize="486,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  <v:shape id="AutoShape 37" o:spid="_x0000_s1061" type="#_x0000_t32" style="position:absolute;left:6560;top:10779;width:486;height:27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"/>
                    <v:shape id="AutoShape 38" o:spid="_x0000_s1062" type="#_x0000_t32" style="position:absolute;left:6560;top:11052;width:486;height:24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"/>
                  </v:group>
                </v:group>
                <v:shape id="AutoShape 39" o:spid="_x0000_s1063" type="#_x0000_t32" style="position:absolute;left:23691;top:6991;width:7;height:437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"/>
                <v:rect id="Rectangle 40" o:spid="_x0000_s1064" style="position:absolute;left:16821;top:17386;width:4413;height:2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">
                  <v:textbox>
                    <w:txbxContent>
                      <w:p w:rsidR="00631AE5" w:rsidRPr="00F10A3A" w:rsidRDefault="00631AE5" w:rsidP="00631AE5">
                        <w:pPr>
                          <w:rPr>
                            <w:sz w:val="16"/>
                          </w:rPr>
                        </w:pPr>
                        <w:r w:rsidRPr="00F10A3A">
                          <w:rPr>
                            <w:rFonts w:hint="eastAsia"/>
                            <w:sz w:val="16"/>
                          </w:rPr>
                          <w:t>ATT</w:t>
                        </w:r>
                        <w:r>
                          <w:rPr>
                            <w:rFonts w:hint="eastAsia"/>
                            <w:sz w:val="16"/>
                          </w:rPr>
                          <w:t>3</w:t>
                        </w:r>
                      </w:p>
                    </w:txbxContent>
                  </v:textbox>
                </v:rect>
                <v:rect id="Rectangle 41" o:spid="_x0000_s1065" style="position:absolute;left:52381;top:16808;width:8483;height:68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">
                  <v:textbox>
                    <w:txbxContent>
                      <w:p w:rsidR="00631AE5" w:rsidRPr="00F10A3A" w:rsidRDefault="00631AE5" w:rsidP="00631AE5"/>
                    </w:txbxContent>
                  </v:textbox>
                </v:rect>
                <v:rect id="Rectangle 42" o:spid="_x0000_s1066" style="position:absolute;left:53752;top:17037;width:7112;height:6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" filled="f" stroked="f">
                  <v:textbox>
                    <w:txbxContent>
                      <w:p w:rsidR="00631AE5" w:rsidRPr="00F10A3A" w:rsidRDefault="00631AE5" w:rsidP="00631AE5">
                        <w:pPr>
                          <w:rPr>
                            <w:sz w:val="16"/>
                          </w:rPr>
                        </w:pPr>
                        <w:r>
                          <w:rPr>
                            <w:rFonts w:hint="eastAsia"/>
                            <w:sz w:val="16"/>
                          </w:rPr>
                          <w:t>Companion aggressor device</w:t>
                        </w:r>
                        <w:r>
                          <w:rPr>
                            <w:sz w:val="16"/>
                          </w:rPr>
                          <w:t>, or Node D</w:t>
                        </w:r>
                      </w:p>
                    </w:txbxContent>
                  </v:textbox>
                </v:rect>
                <v:rect id="Rectangle 43" o:spid="_x0000_s1067" style="position:absolute;left:51669;top:17849;width:3925;height:36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" filled="f" stroked="f">
                  <v:textbox>
                    <w:txbxContent>
                      <w:p w:rsidR="00631AE5" w:rsidRPr="00F10A3A" w:rsidRDefault="00631AE5" w:rsidP="00631AE5">
                        <w:pPr>
                          <w:rPr>
                            <w:sz w:val="16"/>
                          </w:rPr>
                        </w:pPr>
                        <w:r>
                          <w:rPr>
                            <w:rFonts w:hint="eastAsia"/>
                            <w:sz w:val="16"/>
                          </w:rPr>
                          <w:t>TX/R</w:t>
                        </w:r>
                        <w:r w:rsidRPr="00F10A3A">
                          <w:rPr>
                            <w:rFonts w:hint="eastAsia"/>
                            <w:sz w:val="16"/>
                          </w:rPr>
                          <w:t>X</w:t>
                        </w:r>
                      </w:p>
                    </w:txbxContent>
                  </v:textbox>
                </v:rect>
                <v:shape id="AutoShape 44" o:spid="_x0000_s1068" type="#_x0000_t32" style="position:absolute;left:49320;top:19469;width:3061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">
                  <v:stroke endarrow="block"/>
                </v:shape>
                <v:shape id="AutoShape 45" o:spid="_x0000_s1069" type="#_x0000_t32" style="position:absolute;left:38741;top:6800;width:4007;height: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"/>
                <v:group id="Group 46" o:spid="_x0000_s1070" style="position:absolute;left:42824;top:4254;width:4210;height:3454;rotation:180" coordorigin="3824,10068" coordsize="663,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">
                  <v:shape id="AutoShape 47" o:spid="_x0000_s1071" type="#_x0000_t32" style="position:absolute;left:3824;top:10267;width:52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"/>
                  <v:rect id="Rectangle 48" o:spid="_x0000_s1072" style="position:absolute;left:4098;top:10068;width:389;height:3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"/>
                  <v:group id="Group 49" o:spid="_x0000_s1073" style="position:absolute;left:4089;top:10164;width:398;height:214" coordorigin="6560,10779" coordsize="486,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  <v:shape id="AutoShape 50" o:spid="_x0000_s1074" type="#_x0000_t32" style="position:absolute;left:6560;top:10779;width:486;height:27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"/>
                    <v:shape id="AutoShape 51" o:spid="_x0000_s1075" type="#_x0000_t32" style="position:absolute;left:6560;top:11052;width:486;height:24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"/>
                  </v:group>
                </v:group>
                <v:shape id="AutoShape 52" o:spid="_x0000_s1076" type="#_x0000_t32" style="position:absolute;left:38735;top:6870;width:6;height:408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"/>
                <v:rect id="Rectangle 53" o:spid="_x0000_s1077" style="position:absolute;left:9182;top:17443;width:5702;height:2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" filled="f" stroked="f">
                  <v:textbox>
                    <w:txbxContent>
                      <w:p w:rsidR="00631AE5" w:rsidRPr="00246FD5" w:rsidRDefault="00631AE5" w:rsidP="00631AE5">
                        <w:pPr>
                          <w:rPr>
                            <w:sz w:val="18"/>
                            <w:vertAlign w:val="subscript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SIR</w:t>
                        </w:r>
                        <w:r w:rsidRPr="00246FD5">
                          <w:rPr>
                            <w:rFonts w:hint="eastAsia"/>
                            <w:sz w:val="18"/>
                            <w:vertAlign w:val="subscript"/>
                          </w:rPr>
                          <w:t>vic</w:t>
                        </w:r>
                      </w:p>
                    </w:txbxContent>
                  </v:textbox>
                </v:rect>
                <v:rect id="Rectangle 54" o:spid="_x0000_s1078" style="position:absolute;left:48641;top:17316;width:5702;height:2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" filled="f" stroked="f">
                  <v:textbox>
                    <w:txbxContent>
                      <w:p w:rsidR="00631AE5" w:rsidRPr="00246FD5" w:rsidRDefault="00631AE5" w:rsidP="00631AE5">
                        <w:pPr>
                          <w:rPr>
                            <w:sz w:val="18"/>
                            <w:vertAlign w:val="subscript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SIR</w:t>
                        </w:r>
                        <w:r>
                          <w:rPr>
                            <w:rFonts w:hint="eastAsia"/>
                            <w:sz w:val="18"/>
                            <w:vertAlign w:val="subscript"/>
                          </w:rPr>
                          <w:t>agg</w:t>
                        </w:r>
                      </w:p>
                    </w:txbxContent>
                  </v:textbox>
                </v:rect>
                <v:shape id="AutoShape 55" o:spid="_x0000_s1079" type="#_x0000_t32" style="position:absolute;left:19234;top:5251;width:4775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">
                  <v:stroke endarrow="block"/>
                </v:shape>
                <v:shape id="AutoShape 56" o:spid="_x0000_s1080" type="#_x0000_t32" style="position:absolute;left:38309;top:5035;width:4585;height:6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">
                  <v:stroke endarrow="block"/>
                </v:shape>
                <v:group id="Group 57" o:spid="_x0000_s1081" style="position:absolute;left:37134;top:9626;width:3328;height:4210" coordorigin="5043,10928" coordsize="544,6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<v:shape id="AutoShape 58" o:spid="_x0000_s1082" type="#_x0000_t32" style="position:absolute;left:5040;top:11188;width:522;height:1;rotation: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"/>
                  <v:rect id="Rectangle 59" o:spid="_x0000_s1083" style="position:absolute;left:5120;top:11125;width:389;height:544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"/>
                  <v:group id="Group 60" o:spid="_x0000_s1084" style="position:absolute;left:5106;top:11243;width:398;height:297;rotation:90" coordorigin="6560,10779" coordsize="486,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">
                    <v:shape id="AutoShape 61" o:spid="_x0000_s1085" type="#_x0000_t32" style="position:absolute;left:6560;top:10779;width:486;height:27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"/>
                    <v:shape id="AutoShape 62" o:spid="_x0000_s1086" type="#_x0000_t32" style="position:absolute;left:6560;top:11052;width:486;height:24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"/>
                  </v:group>
                </v:group>
                <v:group id="Group 63" o:spid="_x0000_s1087" style="position:absolute;left:22396;top:9740;width:2800;height:4210" coordorigin="5043,10928" coordsize="544,6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<v:shape id="AutoShape 64" o:spid="_x0000_s1088" type="#_x0000_t32" style="position:absolute;left:5040;top:11188;width:522;height:1;rotation: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"/>
                  <v:rect id="Rectangle 65" o:spid="_x0000_s1089" style="position:absolute;left:5120;top:11125;width:389;height:544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"/>
                  <v:group id="Group 66" o:spid="_x0000_s1090" style="position:absolute;left:5106;top:11243;width:398;height:297;rotation:90" coordorigin="6560,10779" coordsize="486,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">
                    <v:shape id="AutoShape 67" o:spid="_x0000_s1091" type="#_x0000_t32" style="position:absolute;left:6560;top:10779;width:486;height:27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"/>
                    <v:shape id="AutoShape 68" o:spid="_x0000_s1092" type="#_x0000_t32" style="position:absolute;left:6560;top:11052;width:486;height:24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"/>
                  </v:group>
                </v:group>
                <v:group id="Group 69" o:spid="_x0000_s1093" style="position:absolute;left:47186;top:18320;width:3467;height:2534;rotation:90" coordorigin="5043,10928" coordsize="544,6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">
                  <v:shape id="AutoShape 70" o:spid="_x0000_s1094" type="#_x0000_t32" style="position:absolute;left:5040;top:11188;width:522;height:1;rotation: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"/>
                  <v:rect id="Rectangle 71" o:spid="_x0000_s1095" style="position:absolute;left:5120;top:11125;width:389;height:544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"/>
                  <v:group id="Group 72" o:spid="_x0000_s1096" style="position:absolute;left:5106;top:11243;width:398;height:297;rotation:90" coordorigin="6560,10779" coordsize="486,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">
                    <v:shape id="AutoShape 73" o:spid="_x0000_s1097" type="#_x0000_t32" style="position:absolute;left:6560;top:10779;width:486;height:27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"/>
                    <v:shape id="AutoShape 74" o:spid="_x0000_s1098" type="#_x0000_t32" style="position:absolute;left:6560;top:11052;width:486;height:24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"/>
                  </v:group>
                </v:group>
                <v:group id="Group 75" o:spid="_x0000_s1099" style="position:absolute;left:11989;top:18554;width:3244;height:2534;rotation:-90" coordorigin="5043,10928" coordsize="544,6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">
                  <v:shape id="AutoShape 76" o:spid="_x0000_s1100" type="#_x0000_t32" style="position:absolute;left:5040;top:11188;width:522;height:1;rotation: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"/>
                  <v:rect id="Rectangle 77" o:spid="_x0000_s1101" style="position:absolute;left:5120;top:11125;width:389;height:544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"/>
                  <v:group id="Group 78" o:spid="_x0000_s1102" style="position:absolute;left:5106;top:11243;width:398;height:297;rotation:90" coordorigin="6560,10779" coordsize="486,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">
                    <v:shape id="AutoShape 79" o:spid="_x0000_s1103" type="#_x0000_t32" style="position:absolute;left:6560;top:10779;width:486;height:27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"/>
                    <v:shape id="AutoShape 80" o:spid="_x0000_s1104" type="#_x0000_t32" style="position:absolute;left:6560;top:11052;width:486;height:24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"/>
                  </v:group>
                </v:group>
                <v:shape id="AutoShape 81" o:spid="_x0000_s1105" type="#_x0000_t32" style="position:absolute;left:22980;top:13906;width:7;height:408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"/>
                <v:rect id="Rectangle 82" o:spid="_x0000_s1106" style="position:absolute;left:16802;top:20148;width:4413;height:2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">
                  <v:textbox>
                    <w:txbxContent>
                      <w:p w:rsidR="00631AE5" w:rsidRPr="00F10A3A" w:rsidRDefault="00631AE5" w:rsidP="00631AE5">
                        <w:pPr>
                          <w:rPr>
                            <w:sz w:val="16"/>
                          </w:rPr>
                        </w:pPr>
                        <w:r w:rsidRPr="00F10A3A">
                          <w:rPr>
                            <w:rFonts w:hint="eastAsia"/>
                            <w:sz w:val="16"/>
                          </w:rPr>
                          <w:t>ATT</w:t>
                        </w:r>
                        <w:r>
                          <w:rPr>
                            <w:rFonts w:hint="eastAsia"/>
                            <w:sz w:val="16"/>
                          </w:rPr>
                          <w:t>4</w:t>
                        </w:r>
                      </w:p>
                    </w:txbxContent>
                  </v:textbox>
                </v:rect>
                <v:shape id="AutoShape 83" o:spid="_x0000_s1107" type="#_x0000_t32" style="position:absolute;left:14852;top:18992;width:1950;height: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"/>
                <v:shape id="AutoShape 84" o:spid="_x0000_s1108" type="#_x0000_t32" style="position:absolute;left:14884;top:20764;width:1949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"/>
                <v:shape id="AutoShape 85" o:spid="_x0000_s1109" type="#_x0000_t32" style="position:absolute;left:21234;top:17989;width:1867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"/>
                <v:shape id="AutoShape 86" o:spid="_x0000_s1110" type="#_x0000_t32" style="position:absolute;left:21215;top:21259;width:8598;height: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"/>
                <v:shape id="AutoShape 87" o:spid="_x0000_s1111" type="#_x0000_t32" style="position:absolute;left:37909;top:13843;width:6;height:300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"/>
                <v:shape id="AutoShape 88" o:spid="_x0000_s1112" type="#_x0000_t32" style="position:absolute;left:29806;top:16897;width:7;height:447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"/>
                <v:shape id="AutoShape 89" o:spid="_x0000_s1113" type="#_x0000_t32" style="position:absolute;left:29806;top:16897;width:8109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"/>
                <v:rect id="Rectangle 90" o:spid="_x0000_s1114" style="position:absolute;left:41300;top:17106;width:4413;height:2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">
                  <v:textbox>
                    <w:txbxContent>
                      <w:p w:rsidR="00631AE5" w:rsidRPr="00F10A3A" w:rsidRDefault="00631AE5" w:rsidP="00631AE5">
                        <w:pPr>
                          <w:rPr>
                            <w:sz w:val="16"/>
                          </w:rPr>
                        </w:pPr>
                        <w:r w:rsidRPr="00F10A3A">
                          <w:rPr>
                            <w:rFonts w:hint="eastAsia"/>
                            <w:sz w:val="16"/>
                          </w:rPr>
                          <w:t>ATT</w:t>
                        </w:r>
                        <w:r>
                          <w:rPr>
                            <w:rFonts w:hint="eastAsia"/>
                            <w:sz w:val="16"/>
                          </w:rPr>
                          <w:t>5</w:t>
                        </w:r>
                      </w:p>
                    </w:txbxContent>
                  </v:textbox>
                </v:rect>
                <v:rect id="Rectangle 91" o:spid="_x0000_s1115" style="position:absolute;left:41300;top:19869;width:4413;height:2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">
                  <v:textbox>
                    <w:txbxContent>
                      <w:p w:rsidR="00631AE5" w:rsidRPr="00F10A3A" w:rsidRDefault="00631AE5" w:rsidP="00631AE5">
                        <w:pPr>
                          <w:rPr>
                            <w:sz w:val="16"/>
                          </w:rPr>
                        </w:pPr>
                        <w:r w:rsidRPr="00F10A3A">
                          <w:rPr>
                            <w:rFonts w:hint="eastAsia"/>
                            <w:sz w:val="16"/>
                          </w:rPr>
                          <w:t>ATT</w:t>
                        </w:r>
                        <w:r>
                          <w:rPr>
                            <w:rFonts w:hint="eastAsia"/>
                            <w:sz w:val="16"/>
                          </w:rPr>
                          <w:t>6</w:t>
                        </w:r>
                      </w:p>
                    </w:txbxContent>
                  </v:textbox>
                </v:rect>
                <v:shape id="AutoShape 92" o:spid="_x0000_s1116" type="#_x0000_t32" style="position:absolute;left:45681;top:18630;width:1950;height: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"/>
                <v:shape id="AutoShape 93" o:spid="_x0000_s1117" type="#_x0000_t32" style="position:absolute;left:45720;top:20472;width:1949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"/>
                <v:shape id="AutoShape 94" o:spid="_x0000_s1118" type="#_x0000_t32" style="position:absolute;left:39541;top:18288;width:1867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"/>
                <v:shape id="AutoShape 95" o:spid="_x0000_s1119" type="#_x0000_t32" style="position:absolute;left:32397;top:20878;width:9011;height: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"/>
                <v:shape id="AutoShape 96" o:spid="_x0000_s1120" type="#_x0000_t32" style="position:absolute;left:39636;top:13722;width:7;height:447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"/>
                <v:shape id="AutoShape 97" o:spid="_x0000_s1121" type="#_x0000_t32" style="position:absolute;left:32397;top:18637;width:7;height:224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"/>
                <v:shape id="AutoShape 98" o:spid="_x0000_s1122" type="#_x0000_t32" style="position:absolute;left:24498;top:13722;width:38;height:491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"/>
                <v:group id="Group 99" o:spid="_x0000_s1123" style="position:absolute;left:24536;top:18199;width:7868;height:450" coordorigin="5095,12913" coordsize="1010,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yv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">
                  <v:shape id="AutoShape 100" o:spid="_x0000_s1124" type="#_x0000_t32" style="position:absolute;left:5095;top:12984;width:582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"/>
                  <v:shape id="Freeform 101" o:spid="_x0000_s1125" style="position:absolute;left:5677;top:12913;width:182;height:71;visibility:visible;mso-wrap-style:square;v-text-anchor:top" coordsize="311,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" path="m,155c48,81,97,8,149,4,201,,284,110,311,133e" filled="f">
                    <v:path arrowok="t" o:connecttype="custom" o:connectlocs="0,71;87,2;182,61" o:connectangles="0,0,0"/>
                  </v:shape>
                  <v:shape id="AutoShape 102" o:spid="_x0000_s1126" type="#_x0000_t32" style="position:absolute;left:5844;top:12973;width:261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"/>
                </v:group>
                <w10:anchorlock/>
              </v:group>
            </w:pict>
          </mc:Fallback>
        </mc:AlternateContent>
      </w:r>
    </w:p>
    <w:p w:rsidR="00631AE5" w:rsidRPr="00B97C62" w:rsidRDefault="00631AE5" w:rsidP="00631AE5">
      <w:pPr>
        <w:pStyle w:val="Caption"/>
        <w:rPr>
          <w:rFonts w:eastAsia="SimSun"/>
        </w:rPr>
      </w:pPr>
      <w:r>
        <w:t xml:space="preserve">Figure </w:t>
      </w:r>
      <w:r>
        <w:rPr>
          <w:rFonts w:eastAsia="SimSun" w:hint="eastAsia"/>
        </w:rPr>
        <w:t xml:space="preserve">5.2.1-1 Test setup for the </w:t>
      </w:r>
      <w:r>
        <w:rPr>
          <w:rFonts w:eastAsia="SimSun"/>
        </w:rPr>
        <w:t xml:space="preserve">multi-node </w:t>
      </w:r>
      <w:r>
        <w:rPr>
          <w:rFonts w:eastAsia="SimSun" w:hint="eastAsia"/>
        </w:rPr>
        <w:t>test</w:t>
      </w:r>
    </w:p>
    <w:p w:rsidR="00631AE5" w:rsidRDefault="00631AE5" w:rsidP="00631AE5">
      <w:pPr>
        <w:rPr>
          <w:lang w:val="en-US"/>
        </w:rPr>
      </w:pPr>
      <w:r>
        <w:rPr>
          <w:rFonts w:hint="eastAsia"/>
          <w:lang w:val="en-US"/>
        </w:rPr>
        <w:t xml:space="preserve">Test scenarios </w:t>
      </w:r>
      <w:ins w:id="9" w:author="Imadur Rahman" w:date="2016-11-04T09:07:00Z">
        <w:r w:rsidR="000D65E7">
          <w:rPr>
            <w:lang w:val="en-US"/>
          </w:rPr>
          <w:t xml:space="preserve">and different traffic combinations </w:t>
        </w:r>
      </w:ins>
      <w:r>
        <w:rPr>
          <w:rFonts w:hint="eastAsia"/>
          <w:lang w:val="en-US"/>
        </w:rPr>
        <w:t xml:space="preserve">are as </w:t>
      </w:r>
      <w:ins w:id="10" w:author="Imadur Rahman" w:date="2016-11-04T09:07:00Z">
        <w:r w:rsidR="000D65E7">
          <w:rPr>
            <w:lang w:val="en-US"/>
          </w:rPr>
          <w:t xml:space="preserve">shown in Table 5.2.1-1 </w:t>
        </w:r>
      </w:ins>
      <w:del w:id="11" w:author="Imadur Rahman" w:date="2016-11-04T09:07:00Z">
        <w:r w:rsidDel="000D65E7">
          <w:rPr>
            <w:rFonts w:hint="eastAsia"/>
            <w:lang w:val="en-US"/>
          </w:rPr>
          <w:delText xml:space="preserve">below </w:delText>
        </w:r>
      </w:del>
      <w:del w:id="12" w:author="Imadur Rahman" w:date="2016-11-04T09:08:00Z">
        <w:r w:rsidDel="000D65E7">
          <w:rPr>
            <w:rFonts w:hint="eastAsia"/>
            <w:lang w:val="en-US"/>
          </w:rPr>
          <w:delText xml:space="preserve">and the traffic type should be the same between </w:delText>
        </w:r>
        <w:r w:rsidRPr="00923D2E" w:rsidDel="000D65E7">
          <w:rPr>
            <w:rFonts w:hint="eastAsia"/>
            <w:lang w:val="en-US"/>
          </w:rPr>
          <w:delText xml:space="preserve">victim and </w:delText>
        </w:r>
        <w:r w:rsidRPr="00923D2E" w:rsidDel="000D65E7">
          <w:rPr>
            <w:lang w:val="en-US"/>
          </w:rPr>
          <w:delText>aggressor</w:delText>
        </w:r>
        <w:r w:rsidRPr="00923D2E" w:rsidDel="000D65E7">
          <w:rPr>
            <w:rFonts w:hint="eastAsia"/>
            <w:lang w:val="en-US"/>
          </w:rPr>
          <w:delText xml:space="preserve"> devices</w:delText>
        </w:r>
      </w:del>
      <w:r w:rsidRPr="00923D2E">
        <w:rPr>
          <w:rFonts w:hint="eastAsia"/>
          <w:lang w:val="en-US"/>
        </w:rPr>
        <w:t>.</w:t>
      </w:r>
    </w:p>
    <w:p w:rsidR="00631AE5" w:rsidDel="000D65E7" w:rsidRDefault="00631AE5" w:rsidP="00631AE5">
      <w:pPr>
        <w:rPr>
          <w:del w:id="13" w:author="Imadur Rahman" w:date="2016-11-04T09:07:00Z"/>
          <w:lang w:val="en-US"/>
        </w:rPr>
      </w:pPr>
      <w:del w:id="14" w:author="Imadur Rahman" w:date="2016-11-04T09:07:00Z">
        <w:r w:rsidDel="000D65E7">
          <w:rPr>
            <w:lang w:val="en-US"/>
          </w:rPr>
          <w:delText>The test scenarios are FFS</w:delText>
        </w:r>
        <w:r w:rsidDel="000D65E7">
          <w:rPr>
            <w:rFonts w:hint="eastAsia"/>
            <w:lang w:val="en-US"/>
          </w:rPr>
          <w:delText>.</w:delText>
        </w:r>
      </w:del>
    </w:p>
    <w:p w:rsidR="00631AE5" w:rsidRPr="00B87553" w:rsidDel="000D65E7" w:rsidRDefault="00631AE5" w:rsidP="000D65E7">
      <w:pPr>
        <w:pStyle w:val="Caption"/>
        <w:rPr>
          <w:del w:id="15" w:author="Imadur Rahman" w:date="2016-11-04T09:07:00Z"/>
          <w:rFonts w:eastAsia="SimSun"/>
          <w:lang w:val="en-US"/>
        </w:rPr>
      </w:pPr>
      <w:r>
        <w:t xml:space="preserve">Table </w:t>
      </w:r>
      <w:r>
        <w:rPr>
          <w:rFonts w:eastAsia="SimSun" w:hint="eastAsia"/>
        </w:rPr>
        <w:t>5.2.1-1 Test scenarios for Rel-13</w:t>
      </w:r>
    </w:p>
    <w:tbl>
      <w:tblPr>
        <w:tblW w:w="87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  <w:gridCol w:w="1080"/>
        <w:gridCol w:w="1238"/>
      </w:tblGrid>
      <w:tr w:rsidR="00631AE5" w:rsidDel="000D65E7" w:rsidTr="004B555A">
        <w:trPr>
          <w:trHeight w:val="285"/>
          <w:del w:id="16" w:author="Imadur Rahman" w:date="2016-11-04T09:07:00Z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7" w:author="Imadur Rahman" w:date="2016-11-04T09:07:00Z"/>
              </w:rPr>
              <w:pPrChange w:id="18" w:author="Imadur Rahman" w:date="2016-11-04T09:07:00Z">
                <w:pPr>
                  <w:jc w:val="center"/>
                </w:pPr>
              </w:pPrChange>
            </w:pPr>
            <w:del w:id="19" w:author="Imadur Rahman" w:date="2016-11-04T09:07:00Z">
              <w:r w:rsidDel="000D65E7">
                <w:rPr>
                  <w:b w:val="0"/>
                  <w:bCs w:val="0"/>
                </w:rPr>
                <w:delText>Scenario</w:delText>
              </w:r>
            </w:del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20" w:author="Imadur Rahman" w:date="2016-11-04T09:07:00Z"/>
                <w:color w:val="000000"/>
              </w:rPr>
              <w:pPrChange w:id="21" w:author="Imadur Rahman" w:date="2016-11-04T09:07:00Z">
                <w:pPr>
                  <w:jc w:val="center"/>
                </w:pPr>
              </w:pPrChange>
            </w:pPr>
            <w:del w:id="22" w:author="Imadur Rahman" w:date="2016-11-04T09:07:00Z">
              <w:r w:rsidDel="000D65E7">
                <w:rPr>
                  <w:b w:val="0"/>
                  <w:bCs w:val="0"/>
                  <w:color w:val="000000"/>
                </w:rPr>
                <w:delText>Victim system</w:delText>
              </w:r>
            </w:del>
          </w:p>
        </w:tc>
        <w:tc>
          <w:tcPr>
            <w:tcW w:w="43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hideMark/>
          </w:tcPr>
          <w:p w:rsidR="00631AE5" w:rsidDel="000D65E7" w:rsidRDefault="00631AE5">
            <w:pPr>
              <w:pStyle w:val="Caption"/>
              <w:rPr>
                <w:del w:id="23" w:author="Imadur Rahman" w:date="2016-11-04T09:07:00Z"/>
                <w:color w:val="000000"/>
              </w:rPr>
              <w:pPrChange w:id="24" w:author="Imadur Rahman" w:date="2016-11-04T09:07:00Z">
                <w:pPr>
                  <w:jc w:val="center"/>
                </w:pPr>
              </w:pPrChange>
            </w:pPr>
            <w:del w:id="25" w:author="Imadur Rahman" w:date="2016-11-04T09:07:00Z">
              <w:r w:rsidDel="000D65E7">
                <w:rPr>
                  <w:b w:val="0"/>
                  <w:bCs w:val="0"/>
                  <w:color w:val="000000"/>
                </w:rPr>
                <w:delText>Aggressor system</w:delText>
              </w:r>
            </w:del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26" w:author="Imadur Rahman" w:date="2016-11-04T09:07:00Z"/>
                <w:color w:val="000000"/>
              </w:rPr>
              <w:pPrChange w:id="27" w:author="Imadur Rahman" w:date="2016-11-04T09:07:00Z">
                <w:pPr>
                  <w:jc w:val="center"/>
                </w:pPr>
              </w:pPrChange>
            </w:pPr>
            <w:del w:id="28" w:author="Imadur Rahman" w:date="2016-11-04T09:07:00Z">
              <w:r w:rsidDel="000D65E7">
                <w:rPr>
                  <w:b w:val="0"/>
                  <w:bCs w:val="0"/>
                  <w:color w:val="000000"/>
                </w:rPr>
                <w:delText>Traffic Type</w:delText>
              </w:r>
              <w:r w:rsidDel="000D65E7">
                <w:rPr>
                  <w:rFonts w:hint="eastAsia"/>
                  <w:b w:val="0"/>
                  <w:bCs w:val="0"/>
                  <w:color w:val="000000"/>
                </w:rPr>
                <w:delText xml:space="preserve"> for both victim and aggressor</w:delText>
              </w:r>
            </w:del>
          </w:p>
        </w:tc>
      </w:tr>
      <w:tr w:rsidR="00631AE5" w:rsidDel="000D65E7" w:rsidTr="004B555A">
        <w:trPr>
          <w:trHeight w:val="718"/>
          <w:del w:id="29" w:author="Imadur Rahman" w:date="2016-11-04T09:0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30" w:author="Imadur Rahman" w:date="2016-11-04T09:07:00Z"/>
              </w:rPr>
              <w:pPrChange w:id="31" w:author="Imadur Rahman" w:date="2016-11-04T09:07:00Z">
                <w:pPr>
                  <w:jc w:val="center"/>
                </w:pPr>
              </w:pPrChange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32" w:author="Imadur Rahman" w:date="2016-11-04T09:07:00Z"/>
                <w:color w:val="000000"/>
              </w:rPr>
              <w:pPrChange w:id="33" w:author="Imadur Rahman" w:date="2016-11-04T09:07:00Z">
                <w:pPr>
                  <w:jc w:val="center"/>
                </w:pPr>
              </w:pPrChange>
            </w:pPr>
            <w:del w:id="34" w:author="Imadur Rahman" w:date="2016-11-04T09:07:00Z">
              <w:r w:rsidDel="000D65E7">
                <w:rPr>
                  <w:b w:val="0"/>
                  <w:bCs w:val="0"/>
                  <w:color w:val="000000"/>
                </w:rPr>
                <w:delText>Victim device to be tested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35" w:author="Imadur Rahman" w:date="2016-11-04T09:07:00Z"/>
                <w:color w:val="000000"/>
              </w:rPr>
              <w:pPrChange w:id="36" w:author="Imadur Rahman" w:date="2016-11-04T09:07:00Z">
                <w:pPr>
                  <w:jc w:val="center"/>
                </w:pPr>
              </w:pPrChange>
            </w:pPr>
            <w:del w:id="37" w:author="Imadur Rahman" w:date="2016-11-04T09:07:00Z">
              <w:r w:rsidDel="000D65E7">
                <w:rPr>
                  <w:b w:val="0"/>
                  <w:bCs w:val="0"/>
                  <w:color w:val="000000"/>
                </w:rPr>
                <w:delText>Companion victim device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38" w:author="Imadur Rahman" w:date="2016-11-04T09:07:00Z"/>
                <w:color w:val="000000"/>
              </w:rPr>
              <w:pPrChange w:id="39" w:author="Imadur Rahman" w:date="2016-11-04T09:07:00Z">
                <w:pPr>
                  <w:jc w:val="center"/>
                </w:pPr>
              </w:pPrChange>
            </w:pPr>
            <w:del w:id="40" w:author="Imadur Rahman" w:date="2016-11-04T09:07:00Z">
              <w:r w:rsidDel="000D65E7">
                <w:rPr>
                  <w:b w:val="0"/>
                  <w:bCs w:val="0"/>
                  <w:color w:val="000000"/>
                </w:rPr>
                <w:delText>Aggressor device in baseline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41" w:author="Imadur Rahman" w:date="2016-11-04T09:07:00Z"/>
                <w:color w:val="000000"/>
              </w:rPr>
              <w:pPrChange w:id="42" w:author="Imadur Rahman" w:date="2016-11-04T09:07:00Z">
                <w:pPr>
                  <w:jc w:val="center"/>
                </w:pPr>
              </w:pPrChange>
            </w:pPr>
            <w:del w:id="43" w:author="Imadur Rahman" w:date="2016-11-04T09:07:00Z">
              <w:r w:rsidDel="000D65E7">
                <w:rPr>
                  <w:b w:val="0"/>
                  <w:bCs w:val="0"/>
                  <w:color w:val="000000"/>
                </w:rPr>
                <w:delText>Companion aggressor device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44" w:author="Imadur Rahman" w:date="2016-11-04T09:07:00Z"/>
                <w:color w:val="000000"/>
              </w:rPr>
              <w:pPrChange w:id="45" w:author="Imadur Rahman" w:date="2016-11-04T09:07:00Z">
                <w:pPr>
                  <w:jc w:val="center"/>
                </w:pPr>
              </w:pPrChange>
            </w:pPr>
            <w:del w:id="46" w:author="Imadur Rahman" w:date="2016-11-04T09:07:00Z">
              <w:r w:rsidDel="000D65E7">
                <w:rPr>
                  <w:b w:val="0"/>
                  <w:bCs w:val="0"/>
                  <w:color w:val="000000"/>
                </w:rPr>
                <w:delText>Aggressor device to be tested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47" w:author="Imadur Rahman" w:date="2016-11-04T09:07:00Z"/>
                <w:color w:val="000000"/>
              </w:rPr>
              <w:pPrChange w:id="48" w:author="Imadur Rahman" w:date="2016-11-04T09:07:00Z">
                <w:pPr>
                  <w:jc w:val="center"/>
                </w:pPr>
              </w:pPrChange>
            </w:pPr>
            <w:del w:id="49" w:author="Imadur Rahman" w:date="2016-11-04T09:07:00Z">
              <w:r w:rsidDel="000D65E7">
                <w:rPr>
                  <w:b w:val="0"/>
                  <w:bCs w:val="0"/>
                  <w:color w:val="000000"/>
                </w:rPr>
                <w:delText>Companion aggressor device</w:delText>
              </w:r>
            </w:del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50" w:author="Imadur Rahman" w:date="2016-11-04T09:07:00Z"/>
                <w:color w:val="000000"/>
              </w:rPr>
              <w:pPrChange w:id="51" w:author="Imadur Rahman" w:date="2016-11-04T09:07:00Z">
                <w:pPr>
                  <w:jc w:val="center"/>
                </w:pPr>
              </w:pPrChange>
            </w:pPr>
          </w:p>
        </w:tc>
      </w:tr>
      <w:tr w:rsidR="00631AE5" w:rsidDel="000D65E7" w:rsidTr="004B555A">
        <w:trPr>
          <w:trHeight w:val="285"/>
          <w:del w:id="52" w:author="Imadur Rahman" w:date="2016-11-04T09:07:00Z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53" w:author="Imadur Rahman" w:date="2016-11-04T09:07:00Z"/>
              </w:rPr>
              <w:pPrChange w:id="54" w:author="Imadur Rahman" w:date="2016-11-04T09:07:00Z">
                <w:pPr>
                  <w:jc w:val="center"/>
                </w:pPr>
              </w:pPrChange>
            </w:pPr>
            <w:del w:id="55" w:author="Imadur Rahman" w:date="2016-11-04T09:07:00Z">
              <w:r w:rsidDel="000D65E7">
                <w:delText>1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56" w:author="Imadur Rahman" w:date="2016-11-04T09:07:00Z"/>
              </w:rPr>
              <w:pPrChange w:id="57" w:author="Imadur Rahman" w:date="2016-11-04T09:07:00Z">
                <w:pPr>
                  <w:jc w:val="center"/>
                </w:pPr>
              </w:pPrChange>
            </w:pPr>
            <w:del w:id="58" w:author="Imadur Rahman" w:date="2016-11-04T09:06:00Z">
              <w:r w:rsidDel="00631AE5">
                <w:delText>Wi-Fi</w:delText>
              </w:r>
            </w:del>
            <w:del w:id="59" w:author="Imadur Rahman" w:date="2016-11-04T09:07:00Z">
              <w:r w:rsidDel="000D65E7">
                <w:delText xml:space="preserve"> AP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60" w:author="Imadur Rahman" w:date="2016-11-04T09:07:00Z"/>
              </w:rPr>
              <w:pPrChange w:id="61" w:author="Imadur Rahman" w:date="2016-11-04T09:07:00Z">
                <w:pPr>
                  <w:jc w:val="center"/>
                </w:pPr>
              </w:pPrChange>
            </w:pPr>
            <w:del w:id="62" w:author="Imadur Rahman" w:date="2016-11-04T09:06:00Z">
              <w:r w:rsidDel="00631AE5">
                <w:delText>Wi-Fi</w:delText>
              </w:r>
            </w:del>
            <w:del w:id="63" w:author="Imadur Rahman" w:date="2016-11-04T09:07:00Z">
              <w:r w:rsidDel="000D65E7">
                <w:delText xml:space="preserve"> STA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64" w:author="Imadur Rahman" w:date="2016-11-04T09:07:00Z"/>
              </w:rPr>
              <w:pPrChange w:id="65" w:author="Imadur Rahman" w:date="2016-11-04T09:07:00Z">
                <w:pPr>
                  <w:jc w:val="center"/>
                </w:pPr>
              </w:pPrChange>
            </w:pPr>
            <w:del w:id="66" w:author="Imadur Rahman" w:date="2016-11-04T09:06:00Z">
              <w:r w:rsidDel="00631AE5">
                <w:delText>Wi-Fi</w:delText>
              </w:r>
            </w:del>
            <w:del w:id="67" w:author="Imadur Rahman" w:date="2016-11-04T09:07:00Z">
              <w:r w:rsidDel="000D65E7">
                <w:delText xml:space="preserve"> AP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68" w:author="Imadur Rahman" w:date="2016-11-04T09:07:00Z"/>
              </w:rPr>
              <w:pPrChange w:id="69" w:author="Imadur Rahman" w:date="2016-11-04T09:07:00Z">
                <w:pPr>
                  <w:jc w:val="center"/>
                </w:pPr>
              </w:pPrChange>
            </w:pPr>
            <w:del w:id="70" w:author="Imadur Rahman" w:date="2016-11-04T09:06:00Z">
              <w:r w:rsidDel="00631AE5">
                <w:delText>Wi-Fi</w:delText>
              </w:r>
            </w:del>
            <w:del w:id="71" w:author="Imadur Rahman" w:date="2016-11-04T09:07:00Z">
              <w:r w:rsidDel="000D65E7">
                <w:delText xml:space="preserve"> STA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72" w:author="Imadur Rahman" w:date="2016-11-04T09:07:00Z"/>
              </w:rPr>
              <w:pPrChange w:id="73" w:author="Imadur Rahman" w:date="2016-11-04T09:07:00Z">
                <w:pPr>
                  <w:jc w:val="center"/>
                </w:pPr>
              </w:pPrChange>
            </w:pPr>
            <w:del w:id="74" w:author="Imadur Rahman" w:date="2016-11-04T09:07:00Z">
              <w:r w:rsidDel="000D65E7">
                <w:delText>LAA BS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75" w:author="Imadur Rahman" w:date="2016-11-04T09:07:00Z"/>
              </w:rPr>
              <w:pPrChange w:id="76" w:author="Imadur Rahman" w:date="2016-11-04T09:07:00Z">
                <w:pPr>
                  <w:jc w:val="center"/>
                </w:pPr>
              </w:pPrChange>
            </w:pPr>
            <w:del w:id="77" w:author="Imadur Rahman" w:date="2016-11-04T09:07:00Z">
              <w:r w:rsidDel="000D65E7">
                <w:delText>LAA UE</w:delText>
              </w:r>
            </w:del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78" w:author="Imadur Rahman" w:date="2016-11-04T09:07:00Z"/>
              </w:rPr>
              <w:pPrChange w:id="79" w:author="Imadur Rahman" w:date="2016-11-04T09:07:00Z">
                <w:pPr>
                  <w:jc w:val="center"/>
                </w:pPr>
              </w:pPrChange>
            </w:pPr>
            <w:del w:id="80" w:author="Imadur Rahman" w:date="2016-11-04T09:07:00Z">
              <w:r w:rsidDel="000D65E7">
                <w:delText>Best effort</w:delText>
              </w:r>
            </w:del>
          </w:p>
        </w:tc>
      </w:tr>
      <w:tr w:rsidR="00631AE5" w:rsidDel="000D65E7" w:rsidTr="004B555A">
        <w:trPr>
          <w:trHeight w:val="285"/>
          <w:del w:id="81" w:author="Imadur Rahman" w:date="2016-11-04T09:07:00Z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82" w:author="Imadur Rahman" w:date="2016-11-04T09:07:00Z"/>
              </w:rPr>
              <w:pPrChange w:id="83" w:author="Imadur Rahman" w:date="2016-11-04T09:07:00Z">
                <w:pPr>
                  <w:jc w:val="center"/>
                </w:pPr>
              </w:pPrChange>
            </w:pPr>
            <w:del w:id="84" w:author="Imadur Rahman" w:date="2016-11-04T09:07:00Z">
              <w:r w:rsidDel="000D65E7">
                <w:delText>2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85" w:author="Imadur Rahman" w:date="2016-11-04T09:07:00Z"/>
              </w:rPr>
              <w:pPrChange w:id="86" w:author="Imadur Rahman" w:date="2016-11-04T09:07:00Z">
                <w:pPr>
                  <w:jc w:val="center"/>
                </w:pPr>
              </w:pPrChange>
            </w:pPr>
            <w:del w:id="87" w:author="Imadur Rahman" w:date="2016-11-04T09:06:00Z">
              <w:r w:rsidDel="00631AE5">
                <w:delText>Wi-Fi</w:delText>
              </w:r>
            </w:del>
            <w:del w:id="88" w:author="Imadur Rahman" w:date="2016-11-04T09:07:00Z">
              <w:r w:rsidDel="000D65E7">
                <w:delText xml:space="preserve"> AP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89" w:author="Imadur Rahman" w:date="2016-11-04T09:07:00Z"/>
              </w:rPr>
              <w:pPrChange w:id="90" w:author="Imadur Rahman" w:date="2016-11-04T09:07:00Z">
                <w:pPr>
                  <w:jc w:val="center"/>
                </w:pPr>
              </w:pPrChange>
            </w:pPr>
            <w:del w:id="91" w:author="Imadur Rahman" w:date="2016-11-04T09:06:00Z">
              <w:r w:rsidDel="00631AE5">
                <w:delText>Wi-Fi</w:delText>
              </w:r>
            </w:del>
            <w:del w:id="92" w:author="Imadur Rahman" w:date="2016-11-04T09:07:00Z">
              <w:r w:rsidDel="000D65E7">
                <w:delText xml:space="preserve"> STA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93" w:author="Imadur Rahman" w:date="2016-11-04T09:07:00Z"/>
              </w:rPr>
              <w:pPrChange w:id="94" w:author="Imadur Rahman" w:date="2016-11-04T09:07:00Z">
                <w:pPr>
                  <w:jc w:val="center"/>
                </w:pPr>
              </w:pPrChange>
            </w:pPr>
            <w:del w:id="95" w:author="Imadur Rahman" w:date="2016-11-04T09:06:00Z">
              <w:r w:rsidDel="00631AE5">
                <w:delText>Wi-Fi</w:delText>
              </w:r>
            </w:del>
            <w:del w:id="96" w:author="Imadur Rahman" w:date="2016-11-04T09:07:00Z">
              <w:r w:rsidDel="000D65E7">
                <w:delText xml:space="preserve"> AP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97" w:author="Imadur Rahman" w:date="2016-11-04T09:07:00Z"/>
              </w:rPr>
              <w:pPrChange w:id="98" w:author="Imadur Rahman" w:date="2016-11-04T09:07:00Z">
                <w:pPr>
                  <w:jc w:val="center"/>
                </w:pPr>
              </w:pPrChange>
            </w:pPr>
            <w:del w:id="99" w:author="Imadur Rahman" w:date="2016-11-04T09:06:00Z">
              <w:r w:rsidDel="00631AE5">
                <w:delText>Wi-Fi</w:delText>
              </w:r>
            </w:del>
            <w:del w:id="100" w:author="Imadur Rahman" w:date="2016-11-04T09:07:00Z">
              <w:r w:rsidDel="000D65E7">
                <w:delText xml:space="preserve"> STA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01" w:author="Imadur Rahman" w:date="2016-11-04T09:07:00Z"/>
              </w:rPr>
              <w:pPrChange w:id="102" w:author="Imadur Rahman" w:date="2016-11-04T09:07:00Z">
                <w:pPr>
                  <w:jc w:val="center"/>
                </w:pPr>
              </w:pPrChange>
            </w:pPr>
            <w:del w:id="103" w:author="Imadur Rahman" w:date="2016-11-04T09:07:00Z">
              <w:r w:rsidDel="000D65E7">
                <w:delText>LAA BS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04" w:author="Imadur Rahman" w:date="2016-11-04T09:07:00Z"/>
              </w:rPr>
              <w:pPrChange w:id="105" w:author="Imadur Rahman" w:date="2016-11-04T09:07:00Z">
                <w:pPr>
                  <w:jc w:val="center"/>
                </w:pPr>
              </w:pPrChange>
            </w:pPr>
            <w:del w:id="106" w:author="Imadur Rahman" w:date="2016-11-04T09:07:00Z">
              <w:r w:rsidDel="000D65E7">
                <w:delText>LAA UE</w:delText>
              </w:r>
            </w:del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07" w:author="Imadur Rahman" w:date="2016-11-04T09:07:00Z"/>
              </w:rPr>
              <w:pPrChange w:id="108" w:author="Imadur Rahman" w:date="2016-11-04T09:07:00Z">
                <w:pPr>
                  <w:jc w:val="center"/>
                </w:pPr>
              </w:pPrChange>
            </w:pPr>
            <w:del w:id="109" w:author="Imadur Rahman" w:date="2016-11-04T09:07:00Z">
              <w:r w:rsidDel="000D65E7">
                <w:delText>Voice</w:delText>
              </w:r>
            </w:del>
          </w:p>
        </w:tc>
      </w:tr>
      <w:tr w:rsidR="00631AE5" w:rsidDel="000D65E7" w:rsidTr="004B555A">
        <w:trPr>
          <w:trHeight w:val="285"/>
          <w:del w:id="110" w:author="Imadur Rahman" w:date="2016-11-04T09:07:00Z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11" w:author="Imadur Rahman" w:date="2016-11-04T09:07:00Z"/>
              </w:rPr>
              <w:pPrChange w:id="112" w:author="Imadur Rahman" w:date="2016-11-04T09:07:00Z">
                <w:pPr>
                  <w:jc w:val="center"/>
                </w:pPr>
              </w:pPrChange>
            </w:pPr>
            <w:del w:id="113" w:author="Imadur Rahman" w:date="2016-11-04T09:07:00Z">
              <w:r w:rsidDel="000D65E7">
                <w:delText>3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14" w:author="Imadur Rahman" w:date="2016-11-04T09:07:00Z"/>
              </w:rPr>
              <w:pPrChange w:id="115" w:author="Imadur Rahman" w:date="2016-11-04T09:07:00Z">
                <w:pPr>
                  <w:jc w:val="center"/>
                </w:pPr>
              </w:pPrChange>
            </w:pPr>
            <w:del w:id="116" w:author="Imadur Rahman" w:date="2016-11-04T09:07:00Z">
              <w:r w:rsidDel="000D65E7">
                <w:delText>LAA BS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17" w:author="Imadur Rahman" w:date="2016-11-04T09:07:00Z"/>
              </w:rPr>
              <w:pPrChange w:id="118" w:author="Imadur Rahman" w:date="2016-11-04T09:07:00Z">
                <w:pPr>
                  <w:jc w:val="center"/>
                </w:pPr>
              </w:pPrChange>
            </w:pPr>
            <w:del w:id="119" w:author="Imadur Rahman" w:date="2016-11-04T09:07:00Z">
              <w:r w:rsidDel="000D65E7">
                <w:delText>LAA UE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20" w:author="Imadur Rahman" w:date="2016-11-04T09:07:00Z"/>
              </w:rPr>
              <w:pPrChange w:id="121" w:author="Imadur Rahman" w:date="2016-11-04T09:07:00Z">
                <w:pPr>
                  <w:jc w:val="center"/>
                </w:pPr>
              </w:pPrChange>
            </w:pPr>
            <w:del w:id="122" w:author="Imadur Rahman" w:date="2016-11-04T09:07:00Z">
              <w:r w:rsidDel="000D65E7">
                <w:delText>LAA BS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23" w:author="Imadur Rahman" w:date="2016-11-04T09:07:00Z"/>
              </w:rPr>
              <w:pPrChange w:id="124" w:author="Imadur Rahman" w:date="2016-11-04T09:07:00Z">
                <w:pPr>
                  <w:jc w:val="center"/>
                </w:pPr>
              </w:pPrChange>
            </w:pPr>
            <w:del w:id="125" w:author="Imadur Rahman" w:date="2016-11-04T09:07:00Z">
              <w:r w:rsidDel="000D65E7">
                <w:delText>LAA UE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26" w:author="Imadur Rahman" w:date="2016-11-04T09:07:00Z"/>
              </w:rPr>
              <w:pPrChange w:id="127" w:author="Imadur Rahman" w:date="2016-11-04T09:07:00Z">
                <w:pPr>
                  <w:jc w:val="center"/>
                </w:pPr>
              </w:pPrChange>
            </w:pPr>
            <w:del w:id="128" w:author="Imadur Rahman" w:date="2016-11-04T09:06:00Z">
              <w:r w:rsidDel="00631AE5">
                <w:delText>Wi-Fi</w:delText>
              </w:r>
            </w:del>
            <w:del w:id="129" w:author="Imadur Rahman" w:date="2016-11-04T09:07:00Z">
              <w:r w:rsidDel="000D65E7">
                <w:delText xml:space="preserve"> AP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30" w:author="Imadur Rahman" w:date="2016-11-04T09:07:00Z"/>
              </w:rPr>
              <w:pPrChange w:id="131" w:author="Imadur Rahman" w:date="2016-11-04T09:07:00Z">
                <w:pPr>
                  <w:jc w:val="center"/>
                </w:pPr>
              </w:pPrChange>
            </w:pPr>
            <w:del w:id="132" w:author="Imadur Rahman" w:date="2016-11-04T09:06:00Z">
              <w:r w:rsidDel="00631AE5">
                <w:delText>Wi-Fi</w:delText>
              </w:r>
            </w:del>
            <w:del w:id="133" w:author="Imadur Rahman" w:date="2016-11-04T09:07:00Z">
              <w:r w:rsidDel="000D65E7">
                <w:delText xml:space="preserve"> STA</w:delText>
              </w:r>
            </w:del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34" w:author="Imadur Rahman" w:date="2016-11-04T09:07:00Z"/>
              </w:rPr>
              <w:pPrChange w:id="135" w:author="Imadur Rahman" w:date="2016-11-04T09:07:00Z">
                <w:pPr>
                  <w:jc w:val="center"/>
                </w:pPr>
              </w:pPrChange>
            </w:pPr>
            <w:del w:id="136" w:author="Imadur Rahman" w:date="2016-11-04T09:07:00Z">
              <w:r w:rsidDel="000D65E7">
                <w:delText>Best effort</w:delText>
              </w:r>
            </w:del>
          </w:p>
        </w:tc>
      </w:tr>
      <w:tr w:rsidR="00631AE5" w:rsidDel="000D65E7" w:rsidTr="004B555A">
        <w:trPr>
          <w:trHeight w:val="285"/>
          <w:del w:id="137" w:author="Imadur Rahman" w:date="2016-11-04T09:07:00Z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38" w:author="Imadur Rahman" w:date="2016-11-04T09:07:00Z"/>
              </w:rPr>
              <w:pPrChange w:id="139" w:author="Imadur Rahman" w:date="2016-11-04T09:07:00Z">
                <w:pPr>
                  <w:jc w:val="center"/>
                </w:pPr>
              </w:pPrChange>
            </w:pPr>
            <w:del w:id="140" w:author="Imadur Rahman" w:date="2016-11-04T09:07:00Z">
              <w:r w:rsidDel="000D65E7">
                <w:delText>4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41" w:author="Imadur Rahman" w:date="2016-11-04T09:07:00Z"/>
              </w:rPr>
              <w:pPrChange w:id="142" w:author="Imadur Rahman" w:date="2016-11-04T09:07:00Z">
                <w:pPr>
                  <w:jc w:val="center"/>
                </w:pPr>
              </w:pPrChange>
            </w:pPr>
            <w:del w:id="143" w:author="Imadur Rahman" w:date="2016-11-04T09:07:00Z">
              <w:r w:rsidDel="000D65E7">
                <w:delText>LAA BS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44" w:author="Imadur Rahman" w:date="2016-11-04T09:07:00Z"/>
              </w:rPr>
              <w:pPrChange w:id="145" w:author="Imadur Rahman" w:date="2016-11-04T09:07:00Z">
                <w:pPr>
                  <w:jc w:val="center"/>
                </w:pPr>
              </w:pPrChange>
            </w:pPr>
            <w:del w:id="146" w:author="Imadur Rahman" w:date="2016-11-04T09:07:00Z">
              <w:r w:rsidDel="000D65E7">
                <w:delText>LAA UE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47" w:author="Imadur Rahman" w:date="2016-11-04T09:07:00Z"/>
              </w:rPr>
              <w:pPrChange w:id="148" w:author="Imadur Rahman" w:date="2016-11-04T09:07:00Z">
                <w:pPr>
                  <w:jc w:val="center"/>
                </w:pPr>
              </w:pPrChange>
            </w:pPr>
            <w:del w:id="149" w:author="Imadur Rahman" w:date="2016-11-04T09:07:00Z">
              <w:r w:rsidDel="000D65E7">
                <w:delText>LAA BS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50" w:author="Imadur Rahman" w:date="2016-11-04T09:07:00Z"/>
              </w:rPr>
              <w:pPrChange w:id="151" w:author="Imadur Rahman" w:date="2016-11-04T09:07:00Z">
                <w:pPr>
                  <w:jc w:val="center"/>
                </w:pPr>
              </w:pPrChange>
            </w:pPr>
            <w:del w:id="152" w:author="Imadur Rahman" w:date="2016-11-04T09:07:00Z">
              <w:r w:rsidDel="000D65E7">
                <w:delText>LAA UE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53" w:author="Imadur Rahman" w:date="2016-11-04T09:07:00Z"/>
              </w:rPr>
              <w:pPrChange w:id="154" w:author="Imadur Rahman" w:date="2016-11-04T09:07:00Z">
                <w:pPr>
                  <w:jc w:val="center"/>
                </w:pPr>
              </w:pPrChange>
            </w:pPr>
            <w:del w:id="155" w:author="Imadur Rahman" w:date="2016-11-04T09:06:00Z">
              <w:r w:rsidDel="00631AE5">
                <w:delText>Wi-Fi</w:delText>
              </w:r>
            </w:del>
            <w:del w:id="156" w:author="Imadur Rahman" w:date="2016-11-04T09:07:00Z">
              <w:r w:rsidDel="000D65E7">
                <w:delText xml:space="preserve"> AP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57" w:author="Imadur Rahman" w:date="2016-11-04T09:07:00Z"/>
              </w:rPr>
              <w:pPrChange w:id="158" w:author="Imadur Rahman" w:date="2016-11-04T09:07:00Z">
                <w:pPr>
                  <w:jc w:val="center"/>
                </w:pPr>
              </w:pPrChange>
            </w:pPr>
            <w:del w:id="159" w:author="Imadur Rahman" w:date="2016-11-04T09:06:00Z">
              <w:r w:rsidDel="00631AE5">
                <w:delText>Wi-Fi</w:delText>
              </w:r>
            </w:del>
            <w:del w:id="160" w:author="Imadur Rahman" w:date="2016-11-04T09:07:00Z">
              <w:r w:rsidDel="000D65E7">
                <w:delText xml:space="preserve"> STA</w:delText>
              </w:r>
            </w:del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61" w:author="Imadur Rahman" w:date="2016-11-04T09:07:00Z"/>
              </w:rPr>
              <w:pPrChange w:id="162" w:author="Imadur Rahman" w:date="2016-11-04T09:07:00Z">
                <w:pPr>
                  <w:jc w:val="center"/>
                </w:pPr>
              </w:pPrChange>
            </w:pPr>
            <w:del w:id="163" w:author="Imadur Rahman" w:date="2016-11-04T09:07:00Z">
              <w:r w:rsidDel="000D65E7">
                <w:delText>Voice</w:delText>
              </w:r>
            </w:del>
          </w:p>
        </w:tc>
      </w:tr>
    </w:tbl>
    <w:p w:rsidR="000D65E7" w:rsidRDefault="000D65E7" w:rsidP="000D65E7">
      <w:pPr>
        <w:rPr>
          <w:ins w:id="164" w:author="Imadur Rahman" w:date="2016-11-04T09:08:00Z"/>
          <w:rFonts w:eastAsia="Malgun Gothic"/>
          <w:lang w:val="en-US" w:eastAsia="ko-KR"/>
        </w:rPr>
      </w:pPr>
      <w:bookmarkStart w:id="165" w:name="_Toc464657073"/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1007"/>
        <w:gridCol w:w="1503"/>
        <w:gridCol w:w="974"/>
        <w:gridCol w:w="1530"/>
        <w:gridCol w:w="1261"/>
        <w:gridCol w:w="1399"/>
        <w:gridCol w:w="1226"/>
        <w:gridCol w:w="1131"/>
      </w:tblGrid>
      <w:tr w:rsidR="000D65E7" w:rsidTr="00A15F4F">
        <w:trPr>
          <w:ins w:id="166" w:author="Imadur Rahman" w:date="2016-11-04T09:08:00Z"/>
        </w:trPr>
        <w:tc>
          <w:tcPr>
            <w:tcW w:w="1007" w:type="dxa"/>
          </w:tcPr>
          <w:p w:rsidR="000D65E7" w:rsidRDefault="000D65E7" w:rsidP="004B555A">
            <w:pPr>
              <w:rPr>
                <w:ins w:id="167" w:author="Imadur Rahman" w:date="2016-11-04T09:08:00Z"/>
                <w:rFonts w:eastAsia="Malgun Gothic"/>
                <w:lang w:val="en-US" w:eastAsia="ko-KR"/>
              </w:rPr>
            </w:pPr>
            <w:ins w:id="168" w:author="Imadur Rahman" w:date="2016-11-04T09:08:00Z">
              <w:r>
                <w:rPr>
                  <w:rFonts w:eastAsia="Malgun Gothic"/>
                  <w:lang w:val="en-US" w:eastAsia="ko-KR"/>
                </w:rPr>
                <w:t>Scenario</w:t>
              </w:r>
            </w:ins>
          </w:p>
        </w:tc>
        <w:tc>
          <w:tcPr>
            <w:tcW w:w="1503" w:type="dxa"/>
          </w:tcPr>
          <w:p w:rsidR="000D65E7" w:rsidRDefault="000D65E7" w:rsidP="004B555A">
            <w:pPr>
              <w:rPr>
                <w:ins w:id="169" w:author="Imadur Rahman" w:date="2016-11-04T09:08:00Z"/>
                <w:rFonts w:eastAsia="Malgun Gothic"/>
                <w:lang w:val="en-US" w:eastAsia="ko-KR"/>
              </w:rPr>
            </w:pPr>
            <w:ins w:id="170" w:author="Imadur Rahman" w:date="2016-11-04T09:08:00Z">
              <w:r>
                <w:rPr>
                  <w:rFonts w:eastAsia="Malgun Gothic"/>
                  <w:lang w:val="en-US" w:eastAsia="ko-KR"/>
                </w:rPr>
                <w:t>Case</w:t>
              </w:r>
            </w:ins>
          </w:p>
        </w:tc>
        <w:tc>
          <w:tcPr>
            <w:tcW w:w="974" w:type="dxa"/>
          </w:tcPr>
          <w:p w:rsidR="000D65E7" w:rsidRDefault="000D65E7" w:rsidP="004B555A">
            <w:pPr>
              <w:rPr>
                <w:ins w:id="171" w:author="Imadur Rahman" w:date="2016-11-04T09:08:00Z"/>
                <w:rFonts w:eastAsia="Malgun Gothic"/>
                <w:lang w:val="en-US" w:eastAsia="ko-KR"/>
              </w:rPr>
            </w:pPr>
            <w:ins w:id="172" w:author="Imadur Rahman" w:date="2016-11-04T09:08:00Z">
              <w:r>
                <w:rPr>
                  <w:rFonts w:eastAsia="Malgun Gothic"/>
                  <w:lang w:val="en-US" w:eastAsia="ko-KR"/>
                </w:rPr>
                <w:t>Victim DUT</w:t>
              </w:r>
            </w:ins>
          </w:p>
        </w:tc>
        <w:tc>
          <w:tcPr>
            <w:tcW w:w="1530" w:type="dxa"/>
          </w:tcPr>
          <w:p w:rsidR="000D65E7" w:rsidRDefault="000D65E7" w:rsidP="004B555A">
            <w:pPr>
              <w:rPr>
                <w:ins w:id="173" w:author="Imadur Rahman" w:date="2016-11-04T09:08:00Z"/>
                <w:rFonts w:eastAsia="Malgun Gothic"/>
                <w:lang w:val="en-US" w:eastAsia="ko-KR"/>
              </w:rPr>
            </w:pPr>
            <w:ins w:id="174" w:author="Imadur Rahman" w:date="2016-11-04T09:08:00Z">
              <w:r>
                <w:rPr>
                  <w:rFonts w:eastAsia="Malgun Gothic"/>
                  <w:lang w:val="en-US" w:eastAsia="ko-KR"/>
                </w:rPr>
                <w:t>Companion victim DUT</w:t>
              </w:r>
            </w:ins>
          </w:p>
        </w:tc>
        <w:tc>
          <w:tcPr>
            <w:tcW w:w="1261" w:type="dxa"/>
          </w:tcPr>
          <w:p w:rsidR="000D65E7" w:rsidRDefault="000D65E7" w:rsidP="004B555A">
            <w:pPr>
              <w:rPr>
                <w:ins w:id="175" w:author="Imadur Rahman" w:date="2016-11-04T09:08:00Z"/>
                <w:rFonts w:eastAsia="Malgun Gothic"/>
                <w:lang w:val="en-US" w:eastAsia="ko-KR"/>
              </w:rPr>
            </w:pPr>
            <w:ins w:id="176" w:author="Imadur Rahman" w:date="2016-11-04T09:08:00Z">
              <w:r>
                <w:rPr>
                  <w:rFonts w:eastAsia="Malgun Gothic"/>
                  <w:lang w:val="en-US" w:eastAsia="ko-KR"/>
                </w:rPr>
                <w:t>Aggressor DUT</w:t>
              </w:r>
            </w:ins>
          </w:p>
        </w:tc>
        <w:tc>
          <w:tcPr>
            <w:tcW w:w="1399" w:type="dxa"/>
          </w:tcPr>
          <w:p w:rsidR="000D65E7" w:rsidRDefault="000D65E7" w:rsidP="004B555A">
            <w:pPr>
              <w:rPr>
                <w:ins w:id="177" w:author="Imadur Rahman" w:date="2016-11-04T09:08:00Z"/>
                <w:rFonts w:eastAsia="Malgun Gothic"/>
                <w:lang w:val="en-US" w:eastAsia="ko-KR"/>
              </w:rPr>
            </w:pPr>
            <w:ins w:id="178" w:author="Imadur Rahman" w:date="2016-11-04T09:08:00Z">
              <w:r>
                <w:rPr>
                  <w:rFonts w:eastAsia="Malgun Gothic"/>
                  <w:lang w:val="en-US" w:eastAsia="ko-KR"/>
                </w:rPr>
                <w:t>Companion aggressor DUT</w:t>
              </w:r>
            </w:ins>
          </w:p>
        </w:tc>
        <w:tc>
          <w:tcPr>
            <w:tcW w:w="1226" w:type="dxa"/>
          </w:tcPr>
          <w:p w:rsidR="000D65E7" w:rsidRDefault="000D65E7" w:rsidP="004B555A">
            <w:pPr>
              <w:rPr>
                <w:ins w:id="179" w:author="Imadur Rahman" w:date="2016-11-04T09:08:00Z"/>
                <w:rFonts w:eastAsia="Malgun Gothic"/>
                <w:lang w:val="en-US" w:eastAsia="ko-KR"/>
              </w:rPr>
            </w:pPr>
            <w:ins w:id="180" w:author="Imadur Rahman" w:date="2016-11-04T09:08:00Z">
              <w:r>
                <w:rPr>
                  <w:rFonts w:eastAsia="Malgun Gothic"/>
                  <w:lang w:val="en-US" w:eastAsia="ko-KR"/>
                </w:rPr>
                <w:t>Traffic in victim link</w:t>
              </w:r>
            </w:ins>
          </w:p>
        </w:tc>
        <w:tc>
          <w:tcPr>
            <w:tcW w:w="1131" w:type="dxa"/>
          </w:tcPr>
          <w:p w:rsidR="000D65E7" w:rsidRDefault="000D65E7" w:rsidP="004B555A">
            <w:pPr>
              <w:rPr>
                <w:ins w:id="181" w:author="Imadur Rahman" w:date="2016-11-04T09:08:00Z"/>
                <w:rFonts w:eastAsia="Malgun Gothic"/>
                <w:lang w:val="en-US" w:eastAsia="ko-KR"/>
              </w:rPr>
            </w:pPr>
            <w:ins w:id="182" w:author="Imadur Rahman" w:date="2016-11-04T09:08:00Z">
              <w:r>
                <w:rPr>
                  <w:rFonts w:eastAsia="Malgun Gothic"/>
                  <w:lang w:val="en-US" w:eastAsia="ko-KR"/>
                </w:rPr>
                <w:t>Traffic in aggressor link</w:t>
              </w:r>
            </w:ins>
          </w:p>
        </w:tc>
      </w:tr>
      <w:tr w:rsidR="000D65E7" w:rsidTr="00A15F4F">
        <w:trPr>
          <w:ins w:id="183" w:author="Imadur Rahman" w:date="2016-11-04T09:08:00Z"/>
        </w:trPr>
        <w:tc>
          <w:tcPr>
            <w:tcW w:w="1007" w:type="dxa"/>
          </w:tcPr>
          <w:p w:rsidR="000D65E7" w:rsidRDefault="000D65E7" w:rsidP="004B555A">
            <w:pPr>
              <w:rPr>
                <w:ins w:id="184" w:author="Imadur Rahman" w:date="2016-11-04T09:08:00Z"/>
                <w:rFonts w:eastAsia="Malgun Gothic"/>
                <w:lang w:val="en-US" w:eastAsia="ko-KR"/>
              </w:rPr>
            </w:pPr>
            <w:ins w:id="185" w:author="Imadur Rahman" w:date="2016-11-04T09:08:00Z">
              <w:r>
                <w:rPr>
                  <w:rFonts w:eastAsia="Malgun Gothic"/>
                  <w:lang w:val="en-US" w:eastAsia="ko-KR"/>
                </w:rPr>
                <w:t>1</w:t>
              </w:r>
            </w:ins>
          </w:p>
        </w:tc>
        <w:tc>
          <w:tcPr>
            <w:tcW w:w="1503" w:type="dxa"/>
          </w:tcPr>
          <w:p w:rsidR="000D65E7" w:rsidRDefault="000D65E7" w:rsidP="004B555A">
            <w:pPr>
              <w:rPr>
                <w:ins w:id="186" w:author="Imadur Rahman" w:date="2016-11-04T09:08:00Z"/>
                <w:rFonts w:eastAsia="Malgun Gothic"/>
                <w:lang w:val="en-US" w:eastAsia="ko-KR"/>
              </w:rPr>
            </w:pPr>
            <w:ins w:id="187" w:author="Imadur Rahman" w:date="2016-11-04T09:08:00Z">
              <w:r>
                <w:rPr>
                  <w:rFonts w:eastAsia="Malgun Gothic"/>
                  <w:lang w:val="en-US" w:eastAsia="ko-KR"/>
                </w:rPr>
                <w:t>Baseline (1a)</w:t>
              </w:r>
            </w:ins>
          </w:p>
        </w:tc>
        <w:tc>
          <w:tcPr>
            <w:tcW w:w="974" w:type="dxa"/>
          </w:tcPr>
          <w:p w:rsidR="000D65E7" w:rsidRDefault="000D65E7" w:rsidP="004B555A">
            <w:pPr>
              <w:rPr>
                <w:ins w:id="188" w:author="Imadur Rahman" w:date="2016-11-04T09:08:00Z"/>
                <w:rFonts w:eastAsia="Malgun Gothic"/>
                <w:lang w:val="en-US" w:eastAsia="ko-KR"/>
              </w:rPr>
            </w:pPr>
            <w:ins w:id="189" w:author="Imadur Rahman" w:date="2016-11-04T09:08:00Z">
              <w:r>
                <w:rPr>
                  <w:rFonts w:eastAsia="Malgun Gothic"/>
                  <w:lang w:val="en-US" w:eastAsia="ko-KR"/>
                </w:rPr>
                <w:t>802.11 AP</w:t>
              </w:r>
            </w:ins>
          </w:p>
        </w:tc>
        <w:tc>
          <w:tcPr>
            <w:tcW w:w="1530" w:type="dxa"/>
          </w:tcPr>
          <w:p w:rsidR="000D65E7" w:rsidRDefault="000D65E7" w:rsidP="004B555A">
            <w:pPr>
              <w:rPr>
                <w:ins w:id="190" w:author="Imadur Rahman" w:date="2016-11-04T09:08:00Z"/>
                <w:rFonts w:eastAsia="Malgun Gothic"/>
                <w:lang w:val="en-US" w:eastAsia="ko-KR"/>
              </w:rPr>
            </w:pPr>
            <w:ins w:id="191" w:author="Imadur Rahman" w:date="2016-11-04T09:08:00Z">
              <w:r>
                <w:rPr>
                  <w:rFonts w:eastAsia="Malgun Gothic"/>
                  <w:lang w:val="en-US" w:eastAsia="ko-KR"/>
                </w:rPr>
                <w:t>802.11 STA</w:t>
              </w:r>
            </w:ins>
          </w:p>
        </w:tc>
        <w:tc>
          <w:tcPr>
            <w:tcW w:w="1261" w:type="dxa"/>
          </w:tcPr>
          <w:p w:rsidR="000D65E7" w:rsidRDefault="000D65E7" w:rsidP="004B555A">
            <w:pPr>
              <w:rPr>
                <w:ins w:id="192" w:author="Imadur Rahman" w:date="2016-11-04T09:08:00Z"/>
                <w:rFonts w:eastAsia="Malgun Gothic"/>
                <w:lang w:val="en-US" w:eastAsia="ko-KR"/>
              </w:rPr>
            </w:pPr>
            <w:ins w:id="193" w:author="Imadur Rahman" w:date="2016-11-04T09:08:00Z">
              <w:r>
                <w:rPr>
                  <w:rFonts w:eastAsia="Malgun Gothic"/>
                  <w:lang w:val="en-US" w:eastAsia="ko-KR"/>
                </w:rPr>
                <w:t>802.11 AP</w:t>
              </w:r>
            </w:ins>
          </w:p>
        </w:tc>
        <w:tc>
          <w:tcPr>
            <w:tcW w:w="1399" w:type="dxa"/>
          </w:tcPr>
          <w:p w:rsidR="000D65E7" w:rsidRDefault="000D65E7" w:rsidP="004B555A">
            <w:pPr>
              <w:rPr>
                <w:ins w:id="194" w:author="Imadur Rahman" w:date="2016-11-04T09:08:00Z"/>
                <w:rFonts w:eastAsia="Malgun Gothic"/>
                <w:lang w:val="en-US" w:eastAsia="ko-KR"/>
              </w:rPr>
            </w:pPr>
            <w:ins w:id="195" w:author="Imadur Rahman" w:date="2016-11-04T09:08:00Z">
              <w:r>
                <w:rPr>
                  <w:rFonts w:eastAsia="Malgun Gothic"/>
                  <w:lang w:val="en-US" w:eastAsia="ko-KR"/>
                </w:rPr>
                <w:t>802.11 STA</w:t>
              </w:r>
            </w:ins>
          </w:p>
        </w:tc>
        <w:tc>
          <w:tcPr>
            <w:tcW w:w="1226" w:type="dxa"/>
          </w:tcPr>
          <w:p w:rsidR="000D65E7" w:rsidRDefault="000D65E7" w:rsidP="004B555A">
            <w:pPr>
              <w:rPr>
                <w:ins w:id="196" w:author="Imadur Rahman" w:date="2016-11-04T09:08:00Z"/>
                <w:rFonts w:eastAsia="Malgun Gothic"/>
                <w:lang w:val="en-US" w:eastAsia="ko-KR"/>
              </w:rPr>
            </w:pPr>
            <w:ins w:id="197" w:author="Imadur Rahman" w:date="2016-11-04T09:08:00Z">
              <w:r>
                <w:rPr>
                  <w:rFonts w:eastAsia="Malgun Gothic"/>
                  <w:lang w:val="en-US" w:eastAsia="ko-KR"/>
                </w:rPr>
                <w:t>Best effort</w:t>
              </w:r>
            </w:ins>
          </w:p>
        </w:tc>
        <w:tc>
          <w:tcPr>
            <w:tcW w:w="1131" w:type="dxa"/>
          </w:tcPr>
          <w:p w:rsidR="000D65E7" w:rsidRDefault="000D65E7" w:rsidP="004B555A">
            <w:pPr>
              <w:rPr>
                <w:ins w:id="198" w:author="Imadur Rahman" w:date="2016-11-04T09:08:00Z"/>
                <w:rFonts w:eastAsia="Malgun Gothic"/>
                <w:lang w:val="en-US" w:eastAsia="ko-KR"/>
              </w:rPr>
            </w:pPr>
            <w:ins w:id="199" w:author="Imadur Rahman" w:date="2016-11-04T09:08:00Z">
              <w:r>
                <w:rPr>
                  <w:rFonts w:eastAsia="Malgun Gothic"/>
                  <w:lang w:val="en-US" w:eastAsia="ko-KR"/>
                </w:rPr>
                <w:t>Best effort</w:t>
              </w:r>
            </w:ins>
          </w:p>
        </w:tc>
      </w:tr>
      <w:tr w:rsidR="000D65E7" w:rsidTr="00A15F4F">
        <w:trPr>
          <w:ins w:id="200" w:author="Imadur Rahman" w:date="2016-11-04T09:08:00Z"/>
        </w:trPr>
        <w:tc>
          <w:tcPr>
            <w:tcW w:w="1007" w:type="dxa"/>
          </w:tcPr>
          <w:p w:rsidR="000D65E7" w:rsidRDefault="000D65E7" w:rsidP="004B555A">
            <w:pPr>
              <w:rPr>
                <w:ins w:id="201" w:author="Imadur Rahman" w:date="2016-11-04T09:08:00Z"/>
                <w:rFonts w:eastAsia="Malgun Gothic"/>
                <w:lang w:val="en-US" w:eastAsia="ko-KR"/>
              </w:rPr>
            </w:pPr>
          </w:p>
        </w:tc>
        <w:tc>
          <w:tcPr>
            <w:tcW w:w="1503" w:type="dxa"/>
          </w:tcPr>
          <w:p w:rsidR="000D65E7" w:rsidRDefault="000D65E7" w:rsidP="004B555A">
            <w:pPr>
              <w:rPr>
                <w:ins w:id="202" w:author="Imadur Rahman" w:date="2016-11-04T09:08:00Z"/>
                <w:rFonts w:eastAsia="Malgun Gothic"/>
                <w:lang w:val="en-US" w:eastAsia="ko-KR"/>
              </w:rPr>
            </w:pPr>
            <w:ins w:id="203" w:author="Imadur Rahman" w:date="2016-11-04T09:08:00Z">
              <w:r>
                <w:rPr>
                  <w:rFonts w:eastAsia="Malgun Gothic"/>
                  <w:lang w:val="en-US" w:eastAsia="ko-KR"/>
                </w:rPr>
                <w:t>Test (1a)</w:t>
              </w:r>
            </w:ins>
          </w:p>
        </w:tc>
        <w:tc>
          <w:tcPr>
            <w:tcW w:w="974" w:type="dxa"/>
          </w:tcPr>
          <w:p w:rsidR="000D65E7" w:rsidRDefault="000D65E7" w:rsidP="004B555A">
            <w:pPr>
              <w:rPr>
                <w:ins w:id="204" w:author="Imadur Rahman" w:date="2016-11-04T09:08:00Z"/>
                <w:rFonts w:eastAsia="Malgun Gothic"/>
                <w:lang w:val="en-US" w:eastAsia="ko-KR"/>
              </w:rPr>
            </w:pPr>
            <w:ins w:id="205" w:author="Imadur Rahman" w:date="2016-11-04T09:08:00Z">
              <w:r>
                <w:rPr>
                  <w:rFonts w:eastAsia="Malgun Gothic"/>
                  <w:lang w:val="en-US" w:eastAsia="ko-KR"/>
                </w:rPr>
                <w:t>802.11 AP</w:t>
              </w:r>
            </w:ins>
          </w:p>
        </w:tc>
        <w:tc>
          <w:tcPr>
            <w:tcW w:w="1530" w:type="dxa"/>
          </w:tcPr>
          <w:p w:rsidR="000D65E7" w:rsidRDefault="000D65E7" w:rsidP="004B555A">
            <w:pPr>
              <w:rPr>
                <w:ins w:id="206" w:author="Imadur Rahman" w:date="2016-11-04T09:08:00Z"/>
                <w:rFonts w:eastAsia="Malgun Gothic"/>
                <w:lang w:val="en-US" w:eastAsia="ko-KR"/>
              </w:rPr>
            </w:pPr>
            <w:ins w:id="207" w:author="Imadur Rahman" w:date="2016-11-04T09:08:00Z">
              <w:r>
                <w:rPr>
                  <w:rFonts w:eastAsia="Malgun Gothic"/>
                  <w:lang w:val="en-US" w:eastAsia="ko-KR"/>
                </w:rPr>
                <w:t>802.11 STA</w:t>
              </w:r>
            </w:ins>
          </w:p>
        </w:tc>
        <w:tc>
          <w:tcPr>
            <w:tcW w:w="1261" w:type="dxa"/>
          </w:tcPr>
          <w:p w:rsidR="000D65E7" w:rsidRDefault="000D65E7" w:rsidP="004B555A">
            <w:pPr>
              <w:rPr>
                <w:ins w:id="208" w:author="Imadur Rahman" w:date="2016-11-04T09:08:00Z"/>
                <w:rFonts w:eastAsia="Malgun Gothic"/>
                <w:lang w:val="en-US" w:eastAsia="ko-KR"/>
              </w:rPr>
            </w:pPr>
            <w:ins w:id="209" w:author="Imadur Rahman" w:date="2016-11-04T09:08:00Z">
              <w:r>
                <w:rPr>
                  <w:rFonts w:eastAsia="Malgun Gothic"/>
                  <w:lang w:val="en-US" w:eastAsia="ko-KR"/>
                </w:rPr>
                <w:t>LAA eNB</w:t>
              </w:r>
            </w:ins>
          </w:p>
        </w:tc>
        <w:tc>
          <w:tcPr>
            <w:tcW w:w="1399" w:type="dxa"/>
          </w:tcPr>
          <w:p w:rsidR="000D65E7" w:rsidRDefault="000D65E7" w:rsidP="004B555A">
            <w:pPr>
              <w:rPr>
                <w:ins w:id="210" w:author="Imadur Rahman" w:date="2016-11-04T09:08:00Z"/>
                <w:rFonts w:eastAsia="Malgun Gothic"/>
                <w:lang w:val="en-US" w:eastAsia="ko-KR"/>
              </w:rPr>
            </w:pPr>
            <w:ins w:id="211" w:author="Imadur Rahman" w:date="2016-11-04T09:08:00Z">
              <w:r>
                <w:rPr>
                  <w:rFonts w:eastAsia="Malgun Gothic"/>
                  <w:lang w:val="en-US" w:eastAsia="ko-KR"/>
                </w:rPr>
                <w:t>LAA UE</w:t>
              </w:r>
            </w:ins>
          </w:p>
        </w:tc>
        <w:tc>
          <w:tcPr>
            <w:tcW w:w="1226" w:type="dxa"/>
          </w:tcPr>
          <w:p w:rsidR="000D65E7" w:rsidRDefault="000D65E7" w:rsidP="004B555A">
            <w:pPr>
              <w:rPr>
                <w:ins w:id="212" w:author="Imadur Rahman" w:date="2016-11-04T09:08:00Z"/>
                <w:rFonts w:eastAsia="Malgun Gothic"/>
                <w:lang w:val="en-US" w:eastAsia="ko-KR"/>
              </w:rPr>
            </w:pPr>
            <w:ins w:id="213" w:author="Imadur Rahman" w:date="2016-11-04T09:08:00Z">
              <w:r>
                <w:rPr>
                  <w:rFonts w:eastAsia="Malgun Gothic"/>
                  <w:lang w:val="en-US" w:eastAsia="ko-KR"/>
                </w:rPr>
                <w:t>Best effort</w:t>
              </w:r>
            </w:ins>
          </w:p>
        </w:tc>
        <w:tc>
          <w:tcPr>
            <w:tcW w:w="1131" w:type="dxa"/>
          </w:tcPr>
          <w:p w:rsidR="000D65E7" w:rsidRDefault="000D65E7" w:rsidP="004B555A">
            <w:pPr>
              <w:rPr>
                <w:ins w:id="214" w:author="Imadur Rahman" w:date="2016-11-04T09:08:00Z"/>
                <w:rFonts w:eastAsia="Malgun Gothic"/>
                <w:lang w:val="en-US" w:eastAsia="ko-KR"/>
              </w:rPr>
            </w:pPr>
            <w:ins w:id="215" w:author="Imadur Rahman" w:date="2016-11-04T09:08:00Z">
              <w:r>
                <w:rPr>
                  <w:rFonts w:eastAsia="Malgun Gothic"/>
                  <w:lang w:val="en-US" w:eastAsia="ko-KR"/>
                </w:rPr>
                <w:t>Best effort</w:t>
              </w:r>
            </w:ins>
          </w:p>
        </w:tc>
      </w:tr>
      <w:tr w:rsidR="000D65E7" w:rsidTr="00A15F4F">
        <w:trPr>
          <w:ins w:id="216" w:author="Imadur Rahman" w:date="2016-11-04T09:08:00Z"/>
        </w:trPr>
        <w:tc>
          <w:tcPr>
            <w:tcW w:w="1007" w:type="dxa"/>
          </w:tcPr>
          <w:p w:rsidR="000D65E7" w:rsidRDefault="000D65E7" w:rsidP="004B555A">
            <w:pPr>
              <w:rPr>
                <w:ins w:id="217" w:author="Imadur Rahman" w:date="2016-11-04T09:08:00Z"/>
                <w:rFonts w:eastAsia="Malgun Gothic"/>
                <w:lang w:val="en-US" w:eastAsia="ko-KR"/>
              </w:rPr>
            </w:pPr>
          </w:p>
        </w:tc>
        <w:tc>
          <w:tcPr>
            <w:tcW w:w="1503" w:type="dxa"/>
          </w:tcPr>
          <w:p w:rsidR="000D65E7" w:rsidRDefault="000D65E7" w:rsidP="004B555A">
            <w:pPr>
              <w:rPr>
                <w:ins w:id="218" w:author="Imadur Rahman" w:date="2016-11-04T09:08:00Z"/>
                <w:rFonts w:eastAsia="Malgun Gothic"/>
                <w:lang w:val="en-US" w:eastAsia="ko-KR"/>
              </w:rPr>
            </w:pPr>
            <w:ins w:id="219" w:author="Imadur Rahman" w:date="2016-11-04T09:08:00Z">
              <w:r>
                <w:rPr>
                  <w:rFonts w:eastAsia="Malgun Gothic"/>
                  <w:lang w:val="en-US" w:eastAsia="ko-KR"/>
                </w:rPr>
                <w:t>Baseline (1b)</w:t>
              </w:r>
            </w:ins>
          </w:p>
        </w:tc>
        <w:tc>
          <w:tcPr>
            <w:tcW w:w="974" w:type="dxa"/>
          </w:tcPr>
          <w:p w:rsidR="000D65E7" w:rsidRDefault="000D65E7" w:rsidP="004B555A">
            <w:pPr>
              <w:rPr>
                <w:ins w:id="220" w:author="Imadur Rahman" w:date="2016-11-04T09:08:00Z"/>
                <w:rFonts w:eastAsia="Malgun Gothic"/>
                <w:lang w:val="en-US" w:eastAsia="ko-KR"/>
              </w:rPr>
            </w:pPr>
            <w:ins w:id="221" w:author="Imadur Rahman" w:date="2016-11-04T09:08:00Z">
              <w:r>
                <w:rPr>
                  <w:rFonts w:eastAsia="Malgun Gothic"/>
                  <w:lang w:val="en-US" w:eastAsia="ko-KR"/>
                </w:rPr>
                <w:t>802.11 AP</w:t>
              </w:r>
            </w:ins>
          </w:p>
        </w:tc>
        <w:tc>
          <w:tcPr>
            <w:tcW w:w="1530" w:type="dxa"/>
          </w:tcPr>
          <w:p w:rsidR="000D65E7" w:rsidRDefault="000D65E7" w:rsidP="004B555A">
            <w:pPr>
              <w:rPr>
                <w:ins w:id="222" w:author="Imadur Rahman" w:date="2016-11-04T09:08:00Z"/>
                <w:rFonts w:eastAsia="Malgun Gothic"/>
                <w:lang w:val="en-US" w:eastAsia="ko-KR"/>
              </w:rPr>
            </w:pPr>
            <w:ins w:id="223" w:author="Imadur Rahman" w:date="2016-11-04T09:08:00Z">
              <w:r>
                <w:rPr>
                  <w:rFonts w:eastAsia="Malgun Gothic"/>
                  <w:lang w:val="en-US" w:eastAsia="ko-KR"/>
                </w:rPr>
                <w:t>802.11 STA</w:t>
              </w:r>
            </w:ins>
          </w:p>
        </w:tc>
        <w:tc>
          <w:tcPr>
            <w:tcW w:w="1261" w:type="dxa"/>
          </w:tcPr>
          <w:p w:rsidR="000D65E7" w:rsidRDefault="000D65E7" w:rsidP="004B555A">
            <w:pPr>
              <w:rPr>
                <w:ins w:id="224" w:author="Imadur Rahman" w:date="2016-11-04T09:08:00Z"/>
                <w:rFonts w:eastAsia="Malgun Gothic"/>
                <w:lang w:val="en-US" w:eastAsia="ko-KR"/>
              </w:rPr>
            </w:pPr>
            <w:ins w:id="225" w:author="Imadur Rahman" w:date="2016-11-04T09:08:00Z">
              <w:r>
                <w:rPr>
                  <w:rFonts w:eastAsia="Malgun Gothic"/>
                  <w:lang w:val="en-US" w:eastAsia="ko-KR"/>
                </w:rPr>
                <w:t>802.11 AP</w:t>
              </w:r>
            </w:ins>
          </w:p>
        </w:tc>
        <w:tc>
          <w:tcPr>
            <w:tcW w:w="1399" w:type="dxa"/>
          </w:tcPr>
          <w:p w:rsidR="000D65E7" w:rsidRDefault="000D65E7" w:rsidP="004B555A">
            <w:pPr>
              <w:rPr>
                <w:ins w:id="226" w:author="Imadur Rahman" w:date="2016-11-04T09:08:00Z"/>
                <w:rFonts w:eastAsia="Malgun Gothic"/>
                <w:lang w:val="en-US" w:eastAsia="ko-KR"/>
              </w:rPr>
            </w:pPr>
            <w:ins w:id="227" w:author="Imadur Rahman" w:date="2016-11-04T09:08:00Z">
              <w:r>
                <w:rPr>
                  <w:rFonts w:eastAsia="Malgun Gothic"/>
                  <w:lang w:val="en-US" w:eastAsia="ko-KR"/>
                </w:rPr>
                <w:t>802.11 STA</w:t>
              </w:r>
            </w:ins>
          </w:p>
        </w:tc>
        <w:tc>
          <w:tcPr>
            <w:tcW w:w="1226" w:type="dxa"/>
          </w:tcPr>
          <w:p w:rsidR="000D65E7" w:rsidRDefault="000D65E7" w:rsidP="004B555A">
            <w:pPr>
              <w:rPr>
                <w:ins w:id="228" w:author="Imadur Rahman" w:date="2016-11-04T09:08:00Z"/>
                <w:rFonts w:eastAsia="Malgun Gothic"/>
                <w:lang w:val="en-US" w:eastAsia="ko-KR"/>
              </w:rPr>
            </w:pPr>
            <w:ins w:id="229" w:author="Imadur Rahman" w:date="2016-11-04T09:08:00Z">
              <w:r>
                <w:rPr>
                  <w:rFonts w:eastAsia="Malgun Gothic"/>
                  <w:lang w:val="en-US" w:eastAsia="ko-KR"/>
                </w:rPr>
                <w:t>Voice</w:t>
              </w:r>
            </w:ins>
          </w:p>
        </w:tc>
        <w:tc>
          <w:tcPr>
            <w:tcW w:w="1131" w:type="dxa"/>
          </w:tcPr>
          <w:p w:rsidR="000D65E7" w:rsidRDefault="000D65E7" w:rsidP="004B555A">
            <w:pPr>
              <w:rPr>
                <w:ins w:id="230" w:author="Imadur Rahman" w:date="2016-11-04T09:08:00Z"/>
                <w:rFonts w:eastAsia="Malgun Gothic"/>
                <w:lang w:val="en-US" w:eastAsia="ko-KR"/>
              </w:rPr>
            </w:pPr>
            <w:ins w:id="231" w:author="Imadur Rahman" w:date="2016-11-04T09:08:00Z">
              <w:r>
                <w:rPr>
                  <w:rFonts w:eastAsia="Malgun Gothic"/>
                  <w:lang w:val="en-US" w:eastAsia="ko-KR"/>
                </w:rPr>
                <w:t>Best effort</w:t>
              </w:r>
            </w:ins>
          </w:p>
        </w:tc>
      </w:tr>
      <w:tr w:rsidR="000D65E7" w:rsidTr="00A15F4F">
        <w:trPr>
          <w:ins w:id="232" w:author="Imadur Rahman" w:date="2016-11-04T09:08:00Z"/>
        </w:trPr>
        <w:tc>
          <w:tcPr>
            <w:tcW w:w="1007" w:type="dxa"/>
          </w:tcPr>
          <w:p w:rsidR="000D65E7" w:rsidRDefault="000D65E7" w:rsidP="004B555A">
            <w:pPr>
              <w:rPr>
                <w:ins w:id="233" w:author="Imadur Rahman" w:date="2016-11-04T09:08:00Z"/>
                <w:rFonts w:eastAsia="Malgun Gothic"/>
                <w:lang w:val="en-US" w:eastAsia="ko-KR"/>
              </w:rPr>
            </w:pPr>
          </w:p>
        </w:tc>
        <w:tc>
          <w:tcPr>
            <w:tcW w:w="1503" w:type="dxa"/>
          </w:tcPr>
          <w:p w:rsidR="000D65E7" w:rsidRDefault="000D65E7" w:rsidP="004B555A">
            <w:pPr>
              <w:rPr>
                <w:ins w:id="234" w:author="Imadur Rahman" w:date="2016-11-04T09:08:00Z"/>
                <w:rFonts w:eastAsia="Malgun Gothic"/>
                <w:lang w:val="en-US" w:eastAsia="ko-KR"/>
              </w:rPr>
            </w:pPr>
            <w:ins w:id="235" w:author="Imadur Rahman" w:date="2016-11-04T09:08:00Z">
              <w:r>
                <w:rPr>
                  <w:rFonts w:eastAsia="Malgun Gothic"/>
                  <w:lang w:val="en-US" w:eastAsia="ko-KR"/>
                </w:rPr>
                <w:t>Test (1b)</w:t>
              </w:r>
            </w:ins>
          </w:p>
        </w:tc>
        <w:tc>
          <w:tcPr>
            <w:tcW w:w="974" w:type="dxa"/>
          </w:tcPr>
          <w:p w:rsidR="000D65E7" w:rsidRDefault="000D65E7" w:rsidP="004B555A">
            <w:pPr>
              <w:rPr>
                <w:ins w:id="236" w:author="Imadur Rahman" w:date="2016-11-04T09:08:00Z"/>
                <w:rFonts w:eastAsia="Malgun Gothic"/>
                <w:lang w:val="en-US" w:eastAsia="ko-KR"/>
              </w:rPr>
            </w:pPr>
            <w:ins w:id="237" w:author="Imadur Rahman" w:date="2016-11-04T09:08:00Z">
              <w:r>
                <w:rPr>
                  <w:rFonts w:eastAsia="Malgun Gothic"/>
                  <w:lang w:val="en-US" w:eastAsia="ko-KR"/>
                </w:rPr>
                <w:t>802.11 AP</w:t>
              </w:r>
            </w:ins>
          </w:p>
        </w:tc>
        <w:tc>
          <w:tcPr>
            <w:tcW w:w="1530" w:type="dxa"/>
          </w:tcPr>
          <w:p w:rsidR="000D65E7" w:rsidRDefault="000D65E7" w:rsidP="004B555A">
            <w:pPr>
              <w:rPr>
                <w:ins w:id="238" w:author="Imadur Rahman" w:date="2016-11-04T09:08:00Z"/>
                <w:rFonts w:eastAsia="Malgun Gothic"/>
                <w:lang w:val="en-US" w:eastAsia="ko-KR"/>
              </w:rPr>
            </w:pPr>
            <w:ins w:id="239" w:author="Imadur Rahman" w:date="2016-11-04T09:08:00Z">
              <w:r>
                <w:rPr>
                  <w:rFonts w:eastAsia="Malgun Gothic"/>
                  <w:lang w:val="en-US" w:eastAsia="ko-KR"/>
                </w:rPr>
                <w:t>802.11 STA</w:t>
              </w:r>
            </w:ins>
          </w:p>
        </w:tc>
        <w:tc>
          <w:tcPr>
            <w:tcW w:w="1261" w:type="dxa"/>
          </w:tcPr>
          <w:p w:rsidR="000D65E7" w:rsidRDefault="000D65E7" w:rsidP="004B555A">
            <w:pPr>
              <w:rPr>
                <w:ins w:id="240" w:author="Imadur Rahman" w:date="2016-11-04T09:08:00Z"/>
                <w:rFonts w:eastAsia="Malgun Gothic"/>
                <w:lang w:val="en-US" w:eastAsia="ko-KR"/>
              </w:rPr>
            </w:pPr>
            <w:ins w:id="241" w:author="Imadur Rahman" w:date="2016-11-04T09:08:00Z">
              <w:r>
                <w:rPr>
                  <w:rFonts w:eastAsia="Malgun Gothic"/>
                  <w:lang w:val="en-US" w:eastAsia="ko-KR"/>
                </w:rPr>
                <w:t>LAA eNB</w:t>
              </w:r>
            </w:ins>
          </w:p>
        </w:tc>
        <w:tc>
          <w:tcPr>
            <w:tcW w:w="1399" w:type="dxa"/>
          </w:tcPr>
          <w:p w:rsidR="000D65E7" w:rsidRDefault="000D65E7" w:rsidP="004B555A">
            <w:pPr>
              <w:rPr>
                <w:ins w:id="242" w:author="Imadur Rahman" w:date="2016-11-04T09:08:00Z"/>
                <w:rFonts w:eastAsia="Malgun Gothic"/>
                <w:lang w:val="en-US" w:eastAsia="ko-KR"/>
              </w:rPr>
            </w:pPr>
            <w:ins w:id="243" w:author="Imadur Rahman" w:date="2016-11-04T09:08:00Z">
              <w:r>
                <w:rPr>
                  <w:rFonts w:eastAsia="Malgun Gothic"/>
                  <w:lang w:val="en-US" w:eastAsia="ko-KR"/>
                </w:rPr>
                <w:t>LAA UE</w:t>
              </w:r>
            </w:ins>
          </w:p>
        </w:tc>
        <w:tc>
          <w:tcPr>
            <w:tcW w:w="1226" w:type="dxa"/>
          </w:tcPr>
          <w:p w:rsidR="000D65E7" w:rsidRDefault="000D65E7" w:rsidP="004B555A">
            <w:pPr>
              <w:rPr>
                <w:ins w:id="244" w:author="Imadur Rahman" w:date="2016-11-04T09:08:00Z"/>
                <w:rFonts w:eastAsia="Malgun Gothic"/>
                <w:lang w:val="en-US" w:eastAsia="ko-KR"/>
              </w:rPr>
            </w:pPr>
            <w:ins w:id="245" w:author="Imadur Rahman" w:date="2016-11-04T09:08:00Z">
              <w:r>
                <w:rPr>
                  <w:rFonts w:eastAsia="Malgun Gothic"/>
                  <w:lang w:val="en-US" w:eastAsia="ko-KR"/>
                </w:rPr>
                <w:t>Voice</w:t>
              </w:r>
            </w:ins>
          </w:p>
        </w:tc>
        <w:tc>
          <w:tcPr>
            <w:tcW w:w="1131" w:type="dxa"/>
          </w:tcPr>
          <w:p w:rsidR="000D65E7" w:rsidRDefault="000D65E7" w:rsidP="004B555A">
            <w:pPr>
              <w:rPr>
                <w:ins w:id="246" w:author="Imadur Rahman" w:date="2016-11-04T09:08:00Z"/>
                <w:rFonts w:eastAsia="Malgun Gothic"/>
                <w:lang w:val="en-US" w:eastAsia="ko-KR"/>
              </w:rPr>
            </w:pPr>
            <w:ins w:id="247" w:author="Imadur Rahman" w:date="2016-11-04T09:08:00Z">
              <w:r>
                <w:rPr>
                  <w:rFonts w:eastAsia="Malgun Gothic"/>
                  <w:lang w:val="en-US" w:eastAsia="ko-KR"/>
                </w:rPr>
                <w:t>Best effort</w:t>
              </w:r>
            </w:ins>
          </w:p>
        </w:tc>
      </w:tr>
      <w:tr w:rsidR="000D65E7" w:rsidTr="00A15F4F">
        <w:trPr>
          <w:ins w:id="248" w:author="Imadur Rahman" w:date="2016-11-04T09:08:00Z"/>
        </w:trPr>
        <w:tc>
          <w:tcPr>
            <w:tcW w:w="1007" w:type="dxa"/>
          </w:tcPr>
          <w:p w:rsidR="000D65E7" w:rsidRDefault="000D65E7" w:rsidP="004B555A">
            <w:pPr>
              <w:rPr>
                <w:ins w:id="249" w:author="Imadur Rahman" w:date="2016-11-04T09:08:00Z"/>
                <w:rFonts w:eastAsia="Malgun Gothic"/>
                <w:lang w:val="en-US" w:eastAsia="ko-KR"/>
              </w:rPr>
            </w:pPr>
            <w:ins w:id="250" w:author="Imadur Rahman" w:date="2016-11-04T09:08:00Z">
              <w:r>
                <w:rPr>
                  <w:rFonts w:eastAsia="Malgun Gothic"/>
                  <w:lang w:val="en-US" w:eastAsia="ko-KR"/>
                </w:rPr>
                <w:t>2</w:t>
              </w:r>
            </w:ins>
          </w:p>
        </w:tc>
        <w:tc>
          <w:tcPr>
            <w:tcW w:w="1503" w:type="dxa"/>
          </w:tcPr>
          <w:p w:rsidR="000D65E7" w:rsidRDefault="000D65E7" w:rsidP="004B555A">
            <w:pPr>
              <w:rPr>
                <w:ins w:id="251" w:author="Imadur Rahman" w:date="2016-11-04T09:08:00Z"/>
                <w:rFonts w:eastAsia="Malgun Gothic"/>
                <w:lang w:val="en-US" w:eastAsia="ko-KR"/>
              </w:rPr>
            </w:pPr>
            <w:ins w:id="252" w:author="Imadur Rahman" w:date="2016-11-04T09:08:00Z">
              <w:r>
                <w:rPr>
                  <w:rFonts w:eastAsia="Malgun Gothic"/>
                  <w:lang w:val="en-US" w:eastAsia="ko-KR"/>
                </w:rPr>
                <w:t>Baseline (2a)</w:t>
              </w:r>
            </w:ins>
          </w:p>
        </w:tc>
        <w:tc>
          <w:tcPr>
            <w:tcW w:w="974" w:type="dxa"/>
          </w:tcPr>
          <w:p w:rsidR="000D65E7" w:rsidRDefault="000D65E7" w:rsidP="004B555A">
            <w:pPr>
              <w:rPr>
                <w:ins w:id="253" w:author="Imadur Rahman" w:date="2016-11-04T09:08:00Z"/>
                <w:rFonts w:eastAsia="Malgun Gothic"/>
                <w:lang w:val="en-US" w:eastAsia="ko-KR"/>
              </w:rPr>
            </w:pPr>
            <w:ins w:id="254" w:author="Imadur Rahman" w:date="2016-11-04T09:08:00Z">
              <w:r>
                <w:rPr>
                  <w:rFonts w:eastAsia="Malgun Gothic"/>
                  <w:lang w:val="en-US" w:eastAsia="ko-KR"/>
                </w:rPr>
                <w:t>802.11 AP</w:t>
              </w:r>
            </w:ins>
          </w:p>
        </w:tc>
        <w:tc>
          <w:tcPr>
            <w:tcW w:w="1530" w:type="dxa"/>
          </w:tcPr>
          <w:p w:rsidR="000D65E7" w:rsidRDefault="000D65E7" w:rsidP="004B555A">
            <w:pPr>
              <w:rPr>
                <w:ins w:id="255" w:author="Imadur Rahman" w:date="2016-11-04T09:08:00Z"/>
                <w:rFonts w:eastAsia="Malgun Gothic"/>
                <w:lang w:val="en-US" w:eastAsia="ko-KR"/>
              </w:rPr>
            </w:pPr>
            <w:ins w:id="256" w:author="Imadur Rahman" w:date="2016-11-04T09:08:00Z">
              <w:r>
                <w:rPr>
                  <w:rFonts w:eastAsia="Malgun Gothic"/>
                  <w:lang w:val="en-US" w:eastAsia="ko-KR"/>
                </w:rPr>
                <w:t>802.11 STA</w:t>
              </w:r>
            </w:ins>
          </w:p>
        </w:tc>
        <w:tc>
          <w:tcPr>
            <w:tcW w:w="1261" w:type="dxa"/>
          </w:tcPr>
          <w:p w:rsidR="000D65E7" w:rsidRDefault="000D65E7" w:rsidP="004B555A">
            <w:pPr>
              <w:rPr>
                <w:ins w:id="257" w:author="Imadur Rahman" w:date="2016-11-04T09:08:00Z"/>
                <w:rFonts w:eastAsia="Malgun Gothic"/>
                <w:lang w:val="en-US" w:eastAsia="ko-KR"/>
              </w:rPr>
            </w:pPr>
            <w:ins w:id="258" w:author="Imadur Rahman" w:date="2016-11-04T09:08:00Z">
              <w:r>
                <w:rPr>
                  <w:rFonts w:eastAsia="Malgun Gothic"/>
                  <w:lang w:val="en-US" w:eastAsia="ko-KR"/>
                </w:rPr>
                <w:t>802.11 AP</w:t>
              </w:r>
            </w:ins>
          </w:p>
        </w:tc>
        <w:tc>
          <w:tcPr>
            <w:tcW w:w="1399" w:type="dxa"/>
          </w:tcPr>
          <w:p w:rsidR="000D65E7" w:rsidRDefault="000D65E7" w:rsidP="004B555A">
            <w:pPr>
              <w:rPr>
                <w:ins w:id="259" w:author="Imadur Rahman" w:date="2016-11-04T09:08:00Z"/>
                <w:rFonts w:eastAsia="Malgun Gothic"/>
                <w:lang w:val="en-US" w:eastAsia="ko-KR"/>
              </w:rPr>
            </w:pPr>
            <w:ins w:id="260" w:author="Imadur Rahman" w:date="2016-11-04T09:08:00Z">
              <w:r>
                <w:rPr>
                  <w:rFonts w:eastAsia="Malgun Gothic"/>
                  <w:lang w:val="en-US" w:eastAsia="ko-KR"/>
                </w:rPr>
                <w:t>802.11 STA</w:t>
              </w:r>
            </w:ins>
          </w:p>
        </w:tc>
        <w:tc>
          <w:tcPr>
            <w:tcW w:w="1226" w:type="dxa"/>
          </w:tcPr>
          <w:p w:rsidR="000D65E7" w:rsidRDefault="000D65E7" w:rsidP="004B555A">
            <w:pPr>
              <w:rPr>
                <w:ins w:id="261" w:author="Imadur Rahman" w:date="2016-11-04T09:08:00Z"/>
                <w:rFonts w:eastAsia="Malgun Gothic"/>
                <w:lang w:val="en-US" w:eastAsia="ko-KR"/>
              </w:rPr>
            </w:pPr>
            <w:ins w:id="262" w:author="Imadur Rahman" w:date="2016-11-04T09:08:00Z">
              <w:r>
                <w:rPr>
                  <w:rFonts w:eastAsia="Malgun Gothic"/>
                  <w:lang w:val="en-US" w:eastAsia="ko-KR"/>
                </w:rPr>
                <w:t>Voice</w:t>
              </w:r>
            </w:ins>
          </w:p>
        </w:tc>
        <w:tc>
          <w:tcPr>
            <w:tcW w:w="1131" w:type="dxa"/>
          </w:tcPr>
          <w:p w:rsidR="000D65E7" w:rsidRDefault="000D65E7" w:rsidP="004B555A">
            <w:pPr>
              <w:rPr>
                <w:ins w:id="263" w:author="Imadur Rahman" w:date="2016-11-04T09:08:00Z"/>
                <w:rFonts w:eastAsia="Malgun Gothic"/>
                <w:lang w:val="en-US" w:eastAsia="ko-KR"/>
              </w:rPr>
            </w:pPr>
            <w:ins w:id="264" w:author="Imadur Rahman" w:date="2016-11-04T09:08:00Z">
              <w:r>
                <w:rPr>
                  <w:rFonts w:eastAsia="Malgun Gothic"/>
                  <w:lang w:val="en-US" w:eastAsia="ko-KR"/>
                </w:rPr>
                <w:t>Voice</w:t>
              </w:r>
            </w:ins>
          </w:p>
        </w:tc>
      </w:tr>
      <w:tr w:rsidR="000D65E7" w:rsidTr="00A15F4F">
        <w:trPr>
          <w:ins w:id="265" w:author="Imadur Rahman" w:date="2016-11-04T09:08:00Z"/>
        </w:trPr>
        <w:tc>
          <w:tcPr>
            <w:tcW w:w="1007" w:type="dxa"/>
          </w:tcPr>
          <w:p w:rsidR="000D65E7" w:rsidRDefault="000D65E7" w:rsidP="004B555A">
            <w:pPr>
              <w:rPr>
                <w:ins w:id="266" w:author="Imadur Rahman" w:date="2016-11-04T09:08:00Z"/>
                <w:rFonts w:eastAsia="Malgun Gothic"/>
                <w:lang w:val="en-US" w:eastAsia="ko-KR"/>
              </w:rPr>
            </w:pPr>
          </w:p>
        </w:tc>
        <w:tc>
          <w:tcPr>
            <w:tcW w:w="1503" w:type="dxa"/>
          </w:tcPr>
          <w:p w:rsidR="000D65E7" w:rsidRDefault="000D65E7" w:rsidP="004B555A">
            <w:pPr>
              <w:rPr>
                <w:ins w:id="267" w:author="Imadur Rahman" w:date="2016-11-04T09:08:00Z"/>
                <w:rFonts w:eastAsia="Malgun Gothic"/>
                <w:lang w:val="en-US" w:eastAsia="ko-KR"/>
              </w:rPr>
            </w:pPr>
            <w:ins w:id="268" w:author="Imadur Rahman" w:date="2016-11-04T09:08:00Z">
              <w:r>
                <w:rPr>
                  <w:rFonts w:eastAsia="Malgun Gothic"/>
                  <w:lang w:val="en-US" w:eastAsia="ko-KR"/>
                </w:rPr>
                <w:t>Test (2a)</w:t>
              </w:r>
            </w:ins>
          </w:p>
        </w:tc>
        <w:tc>
          <w:tcPr>
            <w:tcW w:w="974" w:type="dxa"/>
          </w:tcPr>
          <w:p w:rsidR="000D65E7" w:rsidRDefault="000D65E7" w:rsidP="004B555A">
            <w:pPr>
              <w:rPr>
                <w:ins w:id="269" w:author="Imadur Rahman" w:date="2016-11-04T09:08:00Z"/>
                <w:rFonts w:eastAsia="Malgun Gothic"/>
                <w:lang w:val="en-US" w:eastAsia="ko-KR"/>
              </w:rPr>
            </w:pPr>
            <w:ins w:id="270" w:author="Imadur Rahman" w:date="2016-11-04T09:08:00Z">
              <w:r>
                <w:rPr>
                  <w:rFonts w:eastAsia="Malgun Gothic"/>
                  <w:lang w:val="en-US" w:eastAsia="ko-KR"/>
                </w:rPr>
                <w:t>802.11 AP</w:t>
              </w:r>
            </w:ins>
          </w:p>
        </w:tc>
        <w:tc>
          <w:tcPr>
            <w:tcW w:w="1530" w:type="dxa"/>
          </w:tcPr>
          <w:p w:rsidR="000D65E7" w:rsidRDefault="000D65E7" w:rsidP="004B555A">
            <w:pPr>
              <w:rPr>
                <w:ins w:id="271" w:author="Imadur Rahman" w:date="2016-11-04T09:08:00Z"/>
                <w:rFonts w:eastAsia="Malgun Gothic"/>
                <w:lang w:val="en-US" w:eastAsia="ko-KR"/>
              </w:rPr>
            </w:pPr>
            <w:ins w:id="272" w:author="Imadur Rahman" w:date="2016-11-04T09:08:00Z">
              <w:r>
                <w:rPr>
                  <w:rFonts w:eastAsia="Malgun Gothic"/>
                  <w:lang w:val="en-US" w:eastAsia="ko-KR"/>
                </w:rPr>
                <w:t>802.11 STA</w:t>
              </w:r>
            </w:ins>
          </w:p>
        </w:tc>
        <w:tc>
          <w:tcPr>
            <w:tcW w:w="1261" w:type="dxa"/>
          </w:tcPr>
          <w:p w:rsidR="000D65E7" w:rsidRDefault="000D65E7" w:rsidP="004B555A">
            <w:pPr>
              <w:rPr>
                <w:ins w:id="273" w:author="Imadur Rahman" w:date="2016-11-04T09:08:00Z"/>
                <w:rFonts w:eastAsia="Malgun Gothic"/>
                <w:lang w:val="en-US" w:eastAsia="ko-KR"/>
              </w:rPr>
            </w:pPr>
            <w:ins w:id="274" w:author="Imadur Rahman" w:date="2016-11-04T09:08:00Z">
              <w:r>
                <w:rPr>
                  <w:rFonts w:eastAsia="Malgun Gothic"/>
                  <w:lang w:val="en-US" w:eastAsia="ko-KR"/>
                </w:rPr>
                <w:t>LAA eNB</w:t>
              </w:r>
            </w:ins>
          </w:p>
        </w:tc>
        <w:tc>
          <w:tcPr>
            <w:tcW w:w="1399" w:type="dxa"/>
          </w:tcPr>
          <w:p w:rsidR="000D65E7" w:rsidRDefault="000D65E7" w:rsidP="004B555A">
            <w:pPr>
              <w:rPr>
                <w:ins w:id="275" w:author="Imadur Rahman" w:date="2016-11-04T09:08:00Z"/>
                <w:rFonts w:eastAsia="Malgun Gothic"/>
                <w:lang w:val="en-US" w:eastAsia="ko-KR"/>
              </w:rPr>
            </w:pPr>
            <w:ins w:id="276" w:author="Imadur Rahman" w:date="2016-11-04T09:08:00Z">
              <w:r>
                <w:rPr>
                  <w:rFonts w:eastAsia="Malgun Gothic"/>
                  <w:lang w:val="en-US" w:eastAsia="ko-KR"/>
                </w:rPr>
                <w:t>LAA UE</w:t>
              </w:r>
            </w:ins>
          </w:p>
        </w:tc>
        <w:tc>
          <w:tcPr>
            <w:tcW w:w="1226" w:type="dxa"/>
          </w:tcPr>
          <w:p w:rsidR="000D65E7" w:rsidRDefault="000D65E7" w:rsidP="004B555A">
            <w:pPr>
              <w:rPr>
                <w:ins w:id="277" w:author="Imadur Rahman" w:date="2016-11-04T09:08:00Z"/>
                <w:rFonts w:eastAsia="Malgun Gothic"/>
                <w:lang w:val="en-US" w:eastAsia="ko-KR"/>
              </w:rPr>
            </w:pPr>
            <w:ins w:id="278" w:author="Imadur Rahman" w:date="2016-11-04T09:08:00Z">
              <w:r>
                <w:rPr>
                  <w:rFonts w:eastAsia="Malgun Gothic"/>
                  <w:lang w:val="en-US" w:eastAsia="ko-KR"/>
                </w:rPr>
                <w:t>Voice</w:t>
              </w:r>
            </w:ins>
          </w:p>
        </w:tc>
        <w:tc>
          <w:tcPr>
            <w:tcW w:w="1131" w:type="dxa"/>
          </w:tcPr>
          <w:p w:rsidR="000D65E7" w:rsidRDefault="000D65E7" w:rsidP="004B555A">
            <w:pPr>
              <w:rPr>
                <w:ins w:id="279" w:author="Imadur Rahman" w:date="2016-11-04T09:08:00Z"/>
                <w:rFonts w:eastAsia="Malgun Gothic"/>
                <w:lang w:val="en-US" w:eastAsia="ko-KR"/>
              </w:rPr>
            </w:pPr>
            <w:ins w:id="280" w:author="Imadur Rahman" w:date="2016-11-04T09:08:00Z">
              <w:r w:rsidRPr="0003760D">
                <w:rPr>
                  <w:rFonts w:eastAsia="Malgun Gothic"/>
                  <w:lang w:val="en-US" w:eastAsia="ko-KR"/>
                </w:rPr>
                <w:t>Voice</w:t>
              </w:r>
            </w:ins>
          </w:p>
        </w:tc>
      </w:tr>
      <w:tr w:rsidR="000D65E7" w:rsidTr="00A15F4F">
        <w:trPr>
          <w:ins w:id="281" w:author="Imadur Rahman" w:date="2016-11-04T09:08:00Z"/>
        </w:trPr>
        <w:tc>
          <w:tcPr>
            <w:tcW w:w="1007" w:type="dxa"/>
          </w:tcPr>
          <w:p w:rsidR="000D65E7" w:rsidRDefault="000D65E7" w:rsidP="004B555A">
            <w:pPr>
              <w:rPr>
                <w:ins w:id="282" w:author="Imadur Rahman" w:date="2016-11-04T09:08:00Z"/>
                <w:rFonts w:eastAsia="Malgun Gothic"/>
                <w:lang w:val="en-US" w:eastAsia="ko-KR"/>
              </w:rPr>
            </w:pPr>
          </w:p>
        </w:tc>
        <w:tc>
          <w:tcPr>
            <w:tcW w:w="1503" w:type="dxa"/>
          </w:tcPr>
          <w:p w:rsidR="000D65E7" w:rsidRDefault="000D65E7" w:rsidP="004B555A">
            <w:pPr>
              <w:rPr>
                <w:ins w:id="283" w:author="Imadur Rahman" w:date="2016-11-04T09:08:00Z"/>
                <w:rFonts w:eastAsia="Malgun Gothic"/>
                <w:lang w:val="en-US" w:eastAsia="ko-KR"/>
              </w:rPr>
            </w:pPr>
            <w:ins w:id="284" w:author="Imadur Rahman" w:date="2016-11-04T09:08:00Z">
              <w:r>
                <w:rPr>
                  <w:rFonts w:eastAsia="Malgun Gothic"/>
                  <w:lang w:val="en-US" w:eastAsia="ko-KR"/>
                </w:rPr>
                <w:t>Baseline (2b)</w:t>
              </w:r>
            </w:ins>
          </w:p>
        </w:tc>
        <w:tc>
          <w:tcPr>
            <w:tcW w:w="974" w:type="dxa"/>
          </w:tcPr>
          <w:p w:rsidR="000D65E7" w:rsidRDefault="000D65E7" w:rsidP="004B555A">
            <w:pPr>
              <w:rPr>
                <w:ins w:id="285" w:author="Imadur Rahman" w:date="2016-11-04T09:08:00Z"/>
                <w:rFonts w:eastAsia="Malgun Gothic"/>
                <w:lang w:val="en-US" w:eastAsia="ko-KR"/>
              </w:rPr>
            </w:pPr>
            <w:ins w:id="286" w:author="Imadur Rahman" w:date="2016-11-04T09:08:00Z">
              <w:r>
                <w:rPr>
                  <w:rFonts w:eastAsia="Malgun Gothic"/>
                  <w:lang w:val="en-US" w:eastAsia="ko-KR"/>
                </w:rPr>
                <w:t>802.11 AP</w:t>
              </w:r>
            </w:ins>
          </w:p>
        </w:tc>
        <w:tc>
          <w:tcPr>
            <w:tcW w:w="1530" w:type="dxa"/>
          </w:tcPr>
          <w:p w:rsidR="000D65E7" w:rsidRDefault="000D65E7" w:rsidP="004B555A">
            <w:pPr>
              <w:rPr>
                <w:ins w:id="287" w:author="Imadur Rahman" w:date="2016-11-04T09:08:00Z"/>
                <w:rFonts w:eastAsia="Malgun Gothic"/>
                <w:lang w:val="en-US" w:eastAsia="ko-KR"/>
              </w:rPr>
            </w:pPr>
            <w:ins w:id="288" w:author="Imadur Rahman" w:date="2016-11-04T09:08:00Z">
              <w:r>
                <w:rPr>
                  <w:rFonts w:eastAsia="Malgun Gothic"/>
                  <w:lang w:val="en-US" w:eastAsia="ko-KR"/>
                </w:rPr>
                <w:t>802.11 STA</w:t>
              </w:r>
            </w:ins>
          </w:p>
        </w:tc>
        <w:tc>
          <w:tcPr>
            <w:tcW w:w="1261" w:type="dxa"/>
          </w:tcPr>
          <w:p w:rsidR="000D65E7" w:rsidRDefault="000D65E7" w:rsidP="004B555A">
            <w:pPr>
              <w:rPr>
                <w:ins w:id="289" w:author="Imadur Rahman" w:date="2016-11-04T09:08:00Z"/>
                <w:rFonts w:eastAsia="Malgun Gothic"/>
                <w:lang w:val="en-US" w:eastAsia="ko-KR"/>
              </w:rPr>
            </w:pPr>
            <w:ins w:id="290" w:author="Imadur Rahman" w:date="2016-11-04T09:08:00Z">
              <w:r>
                <w:rPr>
                  <w:rFonts w:eastAsia="Malgun Gothic"/>
                  <w:lang w:val="en-US" w:eastAsia="ko-KR"/>
                </w:rPr>
                <w:t>802.11 AP</w:t>
              </w:r>
            </w:ins>
          </w:p>
        </w:tc>
        <w:tc>
          <w:tcPr>
            <w:tcW w:w="1399" w:type="dxa"/>
          </w:tcPr>
          <w:p w:rsidR="000D65E7" w:rsidRDefault="000D65E7" w:rsidP="004B555A">
            <w:pPr>
              <w:rPr>
                <w:ins w:id="291" w:author="Imadur Rahman" w:date="2016-11-04T09:08:00Z"/>
                <w:rFonts w:eastAsia="Malgun Gothic"/>
                <w:lang w:val="en-US" w:eastAsia="ko-KR"/>
              </w:rPr>
            </w:pPr>
            <w:ins w:id="292" w:author="Imadur Rahman" w:date="2016-11-04T09:08:00Z">
              <w:r>
                <w:rPr>
                  <w:rFonts w:eastAsia="Malgun Gothic"/>
                  <w:lang w:val="en-US" w:eastAsia="ko-KR"/>
                </w:rPr>
                <w:t>802.11 STA</w:t>
              </w:r>
            </w:ins>
          </w:p>
        </w:tc>
        <w:tc>
          <w:tcPr>
            <w:tcW w:w="1226" w:type="dxa"/>
          </w:tcPr>
          <w:p w:rsidR="000D65E7" w:rsidRDefault="000D65E7" w:rsidP="004B555A">
            <w:pPr>
              <w:rPr>
                <w:ins w:id="293" w:author="Imadur Rahman" w:date="2016-11-04T09:08:00Z"/>
                <w:rFonts w:eastAsia="Malgun Gothic"/>
                <w:lang w:val="en-US" w:eastAsia="ko-KR"/>
              </w:rPr>
            </w:pPr>
            <w:ins w:id="294" w:author="Imadur Rahman" w:date="2016-11-04T09:08:00Z">
              <w:r>
                <w:rPr>
                  <w:rFonts w:eastAsia="Malgun Gothic"/>
                  <w:lang w:val="en-US" w:eastAsia="ko-KR"/>
                </w:rPr>
                <w:t>Best effort</w:t>
              </w:r>
            </w:ins>
          </w:p>
        </w:tc>
        <w:tc>
          <w:tcPr>
            <w:tcW w:w="1131" w:type="dxa"/>
          </w:tcPr>
          <w:p w:rsidR="000D65E7" w:rsidRDefault="000D65E7" w:rsidP="004B555A">
            <w:pPr>
              <w:rPr>
                <w:ins w:id="295" w:author="Imadur Rahman" w:date="2016-11-04T09:08:00Z"/>
                <w:rFonts w:eastAsia="Malgun Gothic"/>
                <w:lang w:val="en-US" w:eastAsia="ko-KR"/>
              </w:rPr>
            </w:pPr>
            <w:ins w:id="296" w:author="Imadur Rahman" w:date="2016-11-04T09:08:00Z">
              <w:r w:rsidRPr="0003760D">
                <w:rPr>
                  <w:rFonts w:eastAsia="Malgun Gothic"/>
                  <w:lang w:val="en-US" w:eastAsia="ko-KR"/>
                </w:rPr>
                <w:t>Voice</w:t>
              </w:r>
            </w:ins>
          </w:p>
        </w:tc>
      </w:tr>
      <w:tr w:rsidR="000D65E7" w:rsidTr="00A15F4F">
        <w:trPr>
          <w:ins w:id="297" w:author="Imadur Rahman" w:date="2016-11-04T09:08:00Z"/>
        </w:trPr>
        <w:tc>
          <w:tcPr>
            <w:tcW w:w="1007" w:type="dxa"/>
          </w:tcPr>
          <w:p w:rsidR="000D65E7" w:rsidRDefault="000D65E7" w:rsidP="004B555A">
            <w:pPr>
              <w:rPr>
                <w:ins w:id="298" w:author="Imadur Rahman" w:date="2016-11-04T09:08:00Z"/>
                <w:rFonts w:eastAsia="Malgun Gothic"/>
                <w:lang w:val="en-US" w:eastAsia="ko-KR"/>
              </w:rPr>
            </w:pPr>
          </w:p>
        </w:tc>
        <w:tc>
          <w:tcPr>
            <w:tcW w:w="1503" w:type="dxa"/>
          </w:tcPr>
          <w:p w:rsidR="000D65E7" w:rsidRDefault="000D65E7" w:rsidP="004B555A">
            <w:pPr>
              <w:rPr>
                <w:ins w:id="299" w:author="Imadur Rahman" w:date="2016-11-04T09:08:00Z"/>
                <w:rFonts w:eastAsia="Malgun Gothic"/>
                <w:lang w:val="en-US" w:eastAsia="ko-KR"/>
              </w:rPr>
            </w:pPr>
            <w:ins w:id="300" w:author="Imadur Rahman" w:date="2016-11-04T09:08:00Z">
              <w:r>
                <w:rPr>
                  <w:rFonts w:eastAsia="Malgun Gothic"/>
                  <w:lang w:val="en-US" w:eastAsia="ko-KR"/>
                </w:rPr>
                <w:t>Test (2b)</w:t>
              </w:r>
            </w:ins>
          </w:p>
        </w:tc>
        <w:tc>
          <w:tcPr>
            <w:tcW w:w="974" w:type="dxa"/>
          </w:tcPr>
          <w:p w:rsidR="000D65E7" w:rsidRDefault="000D65E7" w:rsidP="004B555A">
            <w:pPr>
              <w:rPr>
                <w:ins w:id="301" w:author="Imadur Rahman" w:date="2016-11-04T09:08:00Z"/>
                <w:rFonts w:eastAsia="Malgun Gothic"/>
                <w:lang w:val="en-US" w:eastAsia="ko-KR"/>
              </w:rPr>
            </w:pPr>
            <w:ins w:id="302" w:author="Imadur Rahman" w:date="2016-11-04T09:08:00Z">
              <w:r>
                <w:rPr>
                  <w:rFonts w:eastAsia="Malgun Gothic"/>
                  <w:lang w:val="en-US" w:eastAsia="ko-KR"/>
                </w:rPr>
                <w:t>802.11 AP</w:t>
              </w:r>
            </w:ins>
          </w:p>
        </w:tc>
        <w:tc>
          <w:tcPr>
            <w:tcW w:w="1530" w:type="dxa"/>
          </w:tcPr>
          <w:p w:rsidR="000D65E7" w:rsidRDefault="000D65E7" w:rsidP="004B555A">
            <w:pPr>
              <w:rPr>
                <w:ins w:id="303" w:author="Imadur Rahman" w:date="2016-11-04T09:08:00Z"/>
                <w:rFonts w:eastAsia="Malgun Gothic"/>
                <w:lang w:val="en-US" w:eastAsia="ko-KR"/>
              </w:rPr>
            </w:pPr>
            <w:ins w:id="304" w:author="Imadur Rahman" w:date="2016-11-04T09:08:00Z">
              <w:r>
                <w:rPr>
                  <w:rFonts w:eastAsia="Malgun Gothic"/>
                  <w:lang w:val="en-US" w:eastAsia="ko-KR"/>
                </w:rPr>
                <w:t>802.11 STA</w:t>
              </w:r>
            </w:ins>
          </w:p>
        </w:tc>
        <w:tc>
          <w:tcPr>
            <w:tcW w:w="1261" w:type="dxa"/>
          </w:tcPr>
          <w:p w:rsidR="000D65E7" w:rsidRDefault="000D65E7" w:rsidP="004B555A">
            <w:pPr>
              <w:rPr>
                <w:ins w:id="305" w:author="Imadur Rahman" w:date="2016-11-04T09:08:00Z"/>
                <w:rFonts w:eastAsia="Malgun Gothic"/>
                <w:lang w:val="en-US" w:eastAsia="ko-KR"/>
              </w:rPr>
            </w:pPr>
            <w:ins w:id="306" w:author="Imadur Rahman" w:date="2016-11-04T09:08:00Z">
              <w:r>
                <w:rPr>
                  <w:rFonts w:eastAsia="Malgun Gothic"/>
                  <w:lang w:val="en-US" w:eastAsia="ko-KR"/>
                </w:rPr>
                <w:t>LAA eNB</w:t>
              </w:r>
            </w:ins>
          </w:p>
        </w:tc>
        <w:tc>
          <w:tcPr>
            <w:tcW w:w="1399" w:type="dxa"/>
          </w:tcPr>
          <w:p w:rsidR="000D65E7" w:rsidRDefault="000D65E7" w:rsidP="004B555A">
            <w:pPr>
              <w:rPr>
                <w:ins w:id="307" w:author="Imadur Rahman" w:date="2016-11-04T09:08:00Z"/>
                <w:rFonts w:eastAsia="Malgun Gothic"/>
                <w:lang w:val="en-US" w:eastAsia="ko-KR"/>
              </w:rPr>
            </w:pPr>
            <w:ins w:id="308" w:author="Imadur Rahman" w:date="2016-11-04T09:08:00Z">
              <w:r>
                <w:rPr>
                  <w:rFonts w:eastAsia="Malgun Gothic"/>
                  <w:lang w:val="en-US" w:eastAsia="ko-KR"/>
                </w:rPr>
                <w:t>LAA UE</w:t>
              </w:r>
            </w:ins>
          </w:p>
        </w:tc>
        <w:tc>
          <w:tcPr>
            <w:tcW w:w="1226" w:type="dxa"/>
          </w:tcPr>
          <w:p w:rsidR="000D65E7" w:rsidRDefault="000D65E7" w:rsidP="004B555A">
            <w:pPr>
              <w:rPr>
                <w:ins w:id="309" w:author="Imadur Rahman" w:date="2016-11-04T09:08:00Z"/>
                <w:rFonts w:eastAsia="Malgun Gothic"/>
                <w:lang w:val="en-US" w:eastAsia="ko-KR"/>
              </w:rPr>
            </w:pPr>
            <w:ins w:id="310" w:author="Imadur Rahman" w:date="2016-11-04T09:08:00Z">
              <w:r>
                <w:rPr>
                  <w:rFonts w:eastAsia="Malgun Gothic"/>
                  <w:lang w:val="en-US" w:eastAsia="ko-KR"/>
                </w:rPr>
                <w:t>Best effort</w:t>
              </w:r>
            </w:ins>
          </w:p>
        </w:tc>
        <w:tc>
          <w:tcPr>
            <w:tcW w:w="1131" w:type="dxa"/>
          </w:tcPr>
          <w:p w:rsidR="000D65E7" w:rsidRDefault="000D65E7" w:rsidP="004B555A">
            <w:pPr>
              <w:rPr>
                <w:ins w:id="311" w:author="Imadur Rahman" w:date="2016-11-04T09:08:00Z"/>
                <w:rFonts w:eastAsia="Malgun Gothic"/>
                <w:lang w:val="en-US" w:eastAsia="ko-KR"/>
              </w:rPr>
            </w:pPr>
            <w:ins w:id="312" w:author="Imadur Rahman" w:date="2016-11-04T09:08:00Z">
              <w:r w:rsidRPr="0003760D">
                <w:rPr>
                  <w:rFonts w:eastAsia="Malgun Gothic"/>
                  <w:lang w:val="en-US" w:eastAsia="ko-KR"/>
                </w:rPr>
                <w:t>Voice</w:t>
              </w:r>
            </w:ins>
          </w:p>
        </w:tc>
      </w:tr>
      <w:tr w:rsidR="000D65E7" w:rsidTr="00A15F4F">
        <w:trPr>
          <w:ins w:id="313" w:author="Imadur Rahman" w:date="2016-11-04T09:08:00Z"/>
        </w:trPr>
        <w:tc>
          <w:tcPr>
            <w:tcW w:w="1007" w:type="dxa"/>
          </w:tcPr>
          <w:p w:rsidR="000D65E7" w:rsidRDefault="000D65E7" w:rsidP="004B555A">
            <w:pPr>
              <w:rPr>
                <w:ins w:id="314" w:author="Imadur Rahman" w:date="2016-11-04T09:08:00Z"/>
                <w:rFonts w:eastAsia="Malgun Gothic"/>
                <w:lang w:val="en-US" w:eastAsia="ko-KR"/>
              </w:rPr>
            </w:pPr>
            <w:ins w:id="315" w:author="Imadur Rahman" w:date="2016-11-04T09:08:00Z">
              <w:r>
                <w:rPr>
                  <w:rFonts w:eastAsia="Malgun Gothic"/>
                  <w:lang w:val="en-US" w:eastAsia="ko-KR"/>
                </w:rPr>
                <w:t>3</w:t>
              </w:r>
            </w:ins>
          </w:p>
        </w:tc>
        <w:tc>
          <w:tcPr>
            <w:tcW w:w="1503" w:type="dxa"/>
          </w:tcPr>
          <w:p w:rsidR="000D65E7" w:rsidRDefault="000D65E7" w:rsidP="004B555A">
            <w:pPr>
              <w:rPr>
                <w:ins w:id="316" w:author="Imadur Rahman" w:date="2016-11-04T09:08:00Z"/>
                <w:rFonts w:eastAsia="Malgun Gothic"/>
                <w:lang w:val="en-US" w:eastAsia="ko-KR"/>
              </w:rPr>
            </w:pPr>
            <w:ins w:id="317" w:author="Imadur Rahman" w:date="2016-11-04T09:08:00Z">
              <w:r>
                <w:rPr>
                  <w:rFonts w:eastAsia="Malgun Gothic"/>
                  <w:lang w:val="en-US" w:eastAsia="ko-KR"/>
                </w:rPr>
                <w:t>Baseline (3a)</w:t>
              </w:r>
            </w:ins>
          </w:p>
        </w:tc>
        <w:tc>
          <w:tcPr>
            <w:tcW w:w="974" w:type="dxa"/>
          </w:tcPr>
          <w:p w:rsidR="000D65E7" w:rsidRDefault="000D65E7" w:rsidP="004B555A">
            <w:pPr>
              <w:rPr>
                <w:ins w:id="318" w:author="Imadur Rahman" w:date="2016-11-04T09:08:00Z"/>
                <w:rFonts w:eastAsia="Malgun Gothic"/>
                <w:lang w:val="en-US" w:eastAsia="ko-KR"/>
              </w:rPr>
            </w:pPr>
            <w:ins w:id="319" w:author="Imadur Rahman" w:date="2016-11-04T09:08:00Z">
              <w:r>
                <w:rPr>
                  <w:rFonts w:eastAsia="Malgun Gothic"/>
                  <w:lang w:val="en-US" w:eastAsia="ko-KR"/>
                </w:rPr>
                <w:t>LAA eNB</w:t>
              </w:r>
            </w:ins>
          </w:p>
        </w:tc>
        <w:tc>
          <w:tcPr>
            <w:tcW w:w="1530" w:type="dxa"/>
          </w:tcPr>
          <w:p w:rsidR="000D65E7" w:rsidRDefault="000D65E7" w:rsidP="004B555A">
            <w:pPr>
              <w:rPr>
                <w:ins w:id="320" w:author="Imadur Rahman" w:date="2016-11-04T09:08:00Z"/>
                <w:rFonts w:eastAsia="Malgun Gothic"/>
                <w:lang w:val="en-US" w:eastAsia="ko-KR"/>
              </w:rPr>
            </w:pPr>
            <w:ins w:id="321" w:author="Imadur Rahman" w:date="2016-11-04T09:08:00Z">
              <w:r>
                <w:rPr>
                  <w:rFonts w:eastAsia="Malgun Gothic"/>
                  <w:lang w:val="en-US" w:eastAsia="ko-KR"/>
                </w:rPr>
                <w:t>LAA UE</w:t>
              </w:r>
            </w:ins>
          </w:p>
        </w:tc>
        <w:tc>
          <w:tcPr>
            <w:tcW w:w="1261" w:type="dxa"/>
          </w:tcPr>
          <w:p w:rsidR="000D65E7" w:rsidRDefault="000D65E7" w:rsidP="004B555A">
            <w:pPr>
              <w:rPr>
                <w:ins w:id="322" w:author="Imadur Rahman" w:date="2016-11-04T09:08:00Z"/>
                <w:rFonts w:eastAsia="Malgun Gothic"/>
                <w:lang w:val="en-US" w:eastAsia="ko-KR"/>
              </w:rPr>
            </w:pPr>
            <w:ins w:id="323" w:author="Imadur Rahman" w:date="2016-11-04T09:08:00Z">
              <w:r>
                <w:rPr>
                  <w:rFonts w:eastAsia="Malgun Gothic"/>
                  <w:lang w:val="en-US" w:eastAsia="ko-KR"/>
                </w:rPr>
                <w:t>LAA eNB</w:t>
              </w:r>
            </w:ins>
          </w:p>
        </w:tc>
        <w:tc>
          <w:tcPr>
            <w:tcW w:w="1399" w:type="dxa"/>
          </w:tcPr>
          <w:p w:rsidR="000D65E7" w:rsidRDefault="000D65E7" w:rsidP="004B555A">
            <w:pPr>
              <w:rPr>
                <w:ins w:id="324" w:author="Imadur Rahman" w:date="2016-11-04T09:08:00Z"/>
                <w:rFonts w:eastAsia="Malgun Gothic"/>
                <w:lang w:val="en-US" w:eastAsia="ko-KR"/>
              </w:rPr>
            </w:pPr>
            <w:ins w:id="325" w:author="Imadur Rahman" w:date="2016-11-04T09:08:00Z">
              <w:r>
                <w:rPr>
                  <w:rFonts w:eastAsia="Malgun Gothic"/>
                  <w:lang w:val="en-US" w:eastAsia="ko-KR"/>
                </w:rPr>
                <w:t>LAA UE</w:t>
              </w:r>
            </w:ins>
          </w:p>
        </w:tc>
        <w:tc>
          <w:tcPr>
            <w:tcW w:w="1226" w:type="dxa"/>
          </w:tcPr>
          <w:p w:rsidR="000D65E7" w:rsidRDefault="000D65E7" w:rsidP="004B555A">
            <w:pPr>
              <w:rPr>
                <w:ins w:id="326" w:author="Imadur Rahman" w:date="2016-11-04T09:08:00Z"/>
                <w:rFonts w:eastAsia="Malgun Gothic"/>
                <w:lang w:val="en-US" w:eastAsia="ko-KR"/>
              </w:rPr>
            </w:pPr>
            <w:ins w:id="327" w:author="Imadur Rahman" w:date="2016-11-04T09:08:00Z">
              <w:r>
                <w:rPr>
                  <w:rFonts w:eastAsia="Malgun Gothic"/>
                  <w:lang w:val="en-US" w:eastAsia="ko-KR"/>
                </w:rPr>
                <w:t>Best effort</w:t>
              </w:r>
            </w:ins>
          </w:p>
        </w:tc>
        <w:tc>
          <w:tcPr>
            <w:tcW w:w="1131" w:type="dxa"/>
          </w:tcPr>
          <w:p w:rsidR="000D65E7" w:rsidRDefault="000D65E7" w:rsidP="004B555A">
            <w:pPr>
              <w:rPr>
                <w:ins w:id="328" w:author="Imadur Rahman" w:date="2016-11-04T09:08:00Z"/>
                <w:rFonts w:eastAsia="Malgun Gothic"/>
                <w:lang w:val="en-US" w:eastAsia="ko-KR"/>
              </w:rPr>
            </w:pPr>
            <w:ins w:id="329" w:author="Imadur Rahman" w:date="2016-11-04T09:08:00Z">
              <w:r>
                <w:rPr>
                  <w:rFonts w:eastAsia="Malgun Gothic"/>
                  <w:lang w:val="en-US" w:eastAsia="ko-KR"/>
                </w:rPr>
                <w:t>Best effort</w:t>
              </w:r>
            </w:ins>
          </w:p>
        </w:tc>
      </w:tr>
      <w:tr w:rsidR="000D65E7" w:rsidTr="00A15F4F">
        <w:trPr>
          <w:ins w:id="330" w:author="Imadur Rahman" w:date="2016-11-04T09:08:00Z"/>
        </w:trPr>
        <w:tc>
          <w:tcPr>
            <w:tcW w:w="1007" w:type="dxa"/>
          </w:tcPr>
          <w:p w:rsidR="000D65E7" w:rsidRDefault="000D65E7" w:rsidP="004B555A">
            <w:pPr>
              <w:rPr>
                <w:ins w:id="331" w:author="Imadur Rahman" w:date="2016-11-04T09:08:00Z"/>
                <w:rFonts w:eastAsia="Malgun Gothic"/>
                <w:lang w:val="en-US" w:eastAsia="ko-KR"/>
              </w:rPr>
            </w:pPr>
          </w:p>
        </w:tc>
        <w:tc>
          <w:tcPr>
            <w:tcW w:w="1503" w:type="dxa"/>
          </w:tcPr>
          <w:p w:rsidR="000D65E7" w:rsidRDefault="000D65E7" w:rsidP="004B555A">
            <w:pPr>
              <w:rPr>
                <w:ins w:id="332" w:author="Imadur Rahman" w:date="2016-11-04T09:08:00Z"/>
                <w:rFonts w:eastAsia="Malgun Gothic"/>
                <w:lang w:val="en-US" w:eastAsia="ko-KR"/>
              </w:rPr>
            </w:pPr>
            <w:ins w:id="333" w:author="Imadur Rahman" w:date="2016-11-04T09:08:00Z">
              <w:r>
                <w:rPr>
                  <w:rFonts w:eastAsia="Malgun Gothic"/>
                  <w:lang w:val="en-US" w:eastAsia="ko-KR"/>
                </w:rPr>
                <w:t xml:space="preserve">Test (3a) </w:t>
              </w:r>
            </w:ins>
          </w:p>
        </w:tc>
        <w:tc>
          <w:tcPr>
            <w:tcW w:w="974" w:type="dxa"/>
          </w:tcPr>
          <w:p w:rsidR="000D65E7" w:rsidRDefault="000D65E7" w:rsidP="004B555A">
            <w:pPr>
              <w:rPr>
                <w:ins w:id="334" w:author="Imadur Rahman" w:date="2016-11-04T09:08:00Z"/>
                <w:rFonts w:eastAsia="Malgun Gothic"/>
                <w:lang w:val="en-US" w:eastAsia="ko-KR"/>
              </w:rPr>
            </w:pPr>
            <w:ins w:id="335" w:author="Imadur Rahman" w:date="2016-11-04T09:08:00Z">
              <w:r>
                <w:rPr>
                  <w:rFonts w:eastAsia="Malgun Gothic"/>
                  <w:lang w:val="en-US" w:eastAsia="ko-KR"/>
                </w:rPr>
                <w:t>LAA eNB</w:t>
              </w:r>
            </w:ins>
          </w:p>
        </w:tc>
        <w:tc>
          <w:tcPr>
            <w:tcW w:w="1530" w:type="dxa"/>
          </w:tcPr>
          <w:p w:rsidR="000D65E7" w:rsidRDefault="000D65E7" w:rsidP="004B555A">
            <w:pPr>
              <w:rPr>
                <w:ins w:id="336" w:author="Imadur Rahman" w:date="2016-11-04T09:08:00Z"/>
                <w:rFonts w:eastAsia="Malgun Gothic"/>
                <w:lang w:val="en-US" w:eastAsia="ko-KR"/>
              </w:rPr>
            </w:pPr>
            <w:ins w:id="337" w:author="Imadur Rahman" w:date="2016-11-04T09:08:00Z">
              <w:r>
                <w:rPr>
                  <w:rFonts w:eastAsia="Malgun Gothic"/>
                  <w:lang w:val="en-US" w:eastAsia="ko-KR"/>
                </w:rPr>
                <w:t>LAA UE</w:t>
              </w:r>
            </w:ins>
          </w:p>
        </w:tc>
        <w:tc>
          <w:tcPr>
            <w:tcW w:w="1261" w:type="dxa"/>
          </w:tcPr>
          <w:p w:rsidR="000D65E7" w:rsidRDefault="000D65E7" w:rsidP="004B555A">
            <w:pPr>
              <w:rPr>
                <w:ins w:id="338" w:author="Imadur Rahman" w:date="2016-11-04T09:08:00Z"/>
                <w:rFonts w:eastAsia="Malgun Gothic"/>
                <w:lang w:val="en-US" w:eastAsia="ko-KR"/>
              </w:rPr>
            </w:pPr>
            <w:ins w:id="339" w:author="Imadur Rahman" w:date="2016-11-04T09:08:00Z">
              <w:r>
                <w:rPr>
                  <w:rFonts w:eastAsia="Malgun Gothic"/>
                  <w:lang w:val="en-US" w:eastAsia="ko-KR"/>
                </w:rPr>
                <w:t>802.11 AP</w:t>
              </w:r>
            </w:ins>
          </w:p>
        </w:tc>
        <w:tc>
          <w:tcPr>
            <w:tcW w:w="1399" w:type="dxa"/>
          </w:tcPr>
          <w:p w:rsidR="000D65E7" w:rsidRDefault="000D65E7" w:rsidP="004B555A">
            <w:pPr>
              <w:rPr>
                <w:ins w:id="340" w:author="Imadur Rahman" w:date="2016-11-04T09:08:00Z"/>
                <w:rFonts w:eastAsia="Malgun Gothic"/>
                <w:lang w:val="en-US" w:eastAsia="ko-KR"/>
              </w:rPr>
            </w:pPr>
            <w:ins w:id="341" w:author="Imadur Rahman" w:date="2016-11-04T09:08:00Z">
              <w:r>
                <w:rPr>
                  <w:rFonts w:eastAsia="Malgun Gothic"/>
                  <w:lang w:val="en-US" w:eastAsia="ko-KR"/>
                </w:rPr>
                <w:t>802.11 STA</w:t>
              </w:r>
            </w:ins>
          </w:p>
        </w:tc>
        <w:tc>
          <w:tcPr>
            <w:tcW w:w="1226" w:type="dxa"/>
          </w:tcPr>
          <w:p w:rsidR="000D65E7" w:rsidRDefault="000D65E7" w:rsidP="004B555A">
            <w:pPr>
              <w:rPr>
                <w:ins w:id="342" w:author="Imadur Rahman" w:date="2016-11-04T09:08:00Z"/>
                <w:rFonts w:eastAsia="Malgun Gothic"/>
                <w:lang w:val="en-US" w:eastAsia="ko-KR"/>
              </w:rPr>
            </w:pPr>
            <w:ins w:id="343" w:author="Imadur Rahman" w:date="2016-11-04T09:08:00Z">
              <w:r>
                <w:rPr>
                  <w:rFonts w:eastAsia="Malgun Gothic"/>
                  <w:lang w:val="en-US" w:eastAsia="ko-KR"/>
                </w:rPr>
                <w:t>Best effort</w:t>
              </w:r>
            </w:ins>
          </w:p>
        </w:tc>
        <w:tc>
          <w:tcPr>
            <w:tcW w:w="1131" w:type="dxa"/>
          </w:tcPr>
          <w:p w:rsidR="000D65E7" w:rsidRDefault="000D65E7" w:rsidP="004B555A">
            <w:pPr>
              <w:rPr>
                <w:ins w:id="344" w:author="Imadur Rahman" w:date="2016-11-04T09:08:00Z"/>
                <w:rFonts w:eastAsia="Malgun Gothic"/>
                <w:lang w:val="en-US" w:eastAsia="ko-KR"/>
              </w:rPr>
            </w:pPr>
            <w:ins w:id="345" w:author="Imadur Rahman" w:date="2016-11-04T09:08:00Z">
              <w:r>
                <w:rPr>
                  <w:rFonts w:eastAsia="Malgun Gothic"/>
                  <w:lang w:val="en-US" w:eastAsia="ko-KR"/>
                </w:rPr>
                <w:t>Best effort</w:t>
              </w:r>
            </w:ins>
          </w:p>
        </w:tc>
      </w:tr>
      <w:tr w:rsidR="000D65E7" w:rsidTr="00A15F4F">
        <w:trPr>
          <w:ins w:id="346" w:author="Imadur Rahman" w:date="2016-11-04T09:08:00Z"/>
        </w:trPr>
        <w:tc>
          <w:tcPr>
            <w:tcW w:w="1007" w:type="dxa"/>
          </w:tcPr>
          <w:p w:rsidR="000D65E7" w:rsidRDefault="000D65E7" w:rsidP="004B555A">
            <w:pPr>
              <w:rPr>
                <w:ins w:id="347" w:author="Imadur Rahman" w:date="2016-11-04T09:08:00Z"/>
                <w:rFonts w:eastAsia="Malgun Gothic"/>
                <w:lang w:val="en-US" w:eastAsia="ko-KR"/>
              </w:rPr>
            </w:pPr>
          </w:p>
        </w:tc>
        <w:tc>
          <w:tcPr>
            <w:tcW w:w="1503" w:type="dxa"/>
          </w:tcPr>
          <w:p w:rsidR="000D65E7" w:rsidRDefault="000D65E7" w:rsidP="004B555A">
            <w:pPr>
              <w:rPr>
                <w:ins w:id="348" w:author="Imadur Rahman" w:date="2016-11-04T09:08:00Z"/>
                <w:rFonts w:eastAsia="Malgun Gothic"/>
                <w:lang w:val="en-US" w:eastAsia="ko-KR"/>
              </w:rPr>
            </w:pPr>
            <w:ins w:id="349" w:author="Imadur Rahman" w:date="2016-11-04T09:08:00Z">
              <w:r>
                <w:rPr>
                  <w:rFonts w:eastAsia="Malgun Gothic"/>
                  <w:lang w:val="en-US" w:eastAsia="ko-KR"/>
                </w:rPr>
                <w:t>Baseline (3b)</w:t>
              </w:r>
            </w:ins>
          </w:p>
        </w:tc>
        <w:tc>
          <w:tcPr>
            <w:tcW w:w="974" w:type="dxa"/>
          </w:tcPr>
          <w:p w:rsidR="000D65E7" w:rsidRDefault="000D65E7" w:rsidP="004B555A">
            <w:pPr>
              <w:rPr>
                <w:ins w:id="350" w:author="Imadur Rahman" w:date="2016-11-04T09:08:00Z"/>
                <w:rFonts w:eastAsia="Malgun Gothic"/>
                <w:lang w:val="en-US" w:eastAsia="ko-KR"/>
              </w:rPr>
            </w:pPr>
            <w:ins w:id="351" w:author="Imadur Rahman" w:date="2016-11-04T09:08:00Z">
              <w:r>
                <w:rPr>
                  <w:rFonts w:eastAsia="Malgun Gothic"/>
                  <w:lang w:val="en-US" w:eastAsia="ko-KR"/>
                </w:rPr>
                <w:t>LAA eNB</w:t>
              </w:r>
            </w:ins>
          </w:p>
        </w:tc>
        <w:tc>
          <w:tcPr>
            <w:tcW w:w="1530" w:type="dxa"/>
          </w:tcPr>
          <w:p w:rsidR="000D65E7" w:rsidRDefault="000D65E7" w:rsidP="004B555A">
            <w:pPr>
              <w:rPr>
                <w:ins w:id="352" w:author="Imadur Rahman" w:date="2016-11-04T09:08:00Z"/>
                <w:rFonts w:eastAsia="Malgun Gothic"/>
                <w:lang w:val="en-US" w:eastAsia="ko-KR"/>
              </w:rPr>
            </w:pPr>
            <w:ins w:id="353" w:author="Imadur Rahman" w:date="2016-11-04T09:08:00Z">
              <w:r>
                <w:rPr>
                  <w:rFonts w:eastAsia="Malgun Gothic"/>
                  <w:lang w:val="en-US" w:eastAsia="ko-KR"/>
                </w:rPr>
                <w:t>LAA UE</w:t>
              </w:r>
            </w:ins>
          </w:p>
        </w:tc>
        <w:tc>
          <w:tcPr>
            <w:tcW w:w="1261" w:type="dxa"/>
          </w:tcPr>
          <w:p w:rsidR="000D65E7" w:rsidRDefault="000D65E7" w:rsidP="004B555A">
            <w:pPr>
              <w:rPr>
                <w:ins w:id="354" w:author="Imadur Rahman" w:date="2016-11-04T09:08:00Z"/>
                <w:rFonts w:eastAsia="Malgun Gothic"/>
                <w:lang w:val="en-US" w:eastAsia="ko-KR"/>
              </w:rPr>
            </w:pPr>
            <w:ins w:id="355" w:author="Imadur Rahman" w:date="2016-11-04T09:08:00Z">
              <w:r>
                <w:rPr>
                  <w:rFonts w:eastAsia="Malgun Gothic"/>
                  <w:lang w:val="en-US" w:eastAsia="ko-KR"/>
                </w:rPr>
                <w:t>LAA eNB</w:t>
              </w:r>
            </w:ins>
          </w:p>
        </w:tc>
        <w:tc>
          <w:tcPr>
            <w:tcW w:w="1399" w:type="dxa"/>
          </w:tcPr>
          <w:p w:rsidR="000D65E7" w:rsidRDefault="000D65E7" w:rsidP="004B555A">
            <w:pPr>
              <w:rPr>
                <w:ins w:id="356" w:author="Imadur Rahman" w:date="2016-11-04T09:08:00Z"/>
                <w:rFonts w:eastAsia="Malgun Gothic"/>
                <w:lang w:val="en-US" w:eastAsia="ko-KR"/>
              </w:rPr>
            </w:pPr>
            <w:ins w:id="357" w:author="Imadur Rahman" w:date="2016-11-04T09:08:00Z">
              <w:r>
                <w:rPr>
                  <w:rFonts w:eastAsia="Malgun Gothic"/>
                  <w:lang w:val="en-US" w:eastAsia="ko-KR"/>
                </w:rPr>
                <w:t>LAA UE</w:t>
              </w:r>
            </w:ins>
          </w:p>
        </w:tc>
        <w:tc>
          <w:tcPr>
            <w:tcW w:w="1226" w:type="dxa"/>
          </w:tcPr>
          <w:p w:rsidR="000D65E7" w:rsidRDefault="000D65E7" w:rsidP="004B555A">
            <w:pPr>
              <w:rPr>
                <w:ins w:id="358" w:author="Imadur Rahman" w:date="2016-11-04T09:08:00Z"/>
                <w:rFonts w:eastAsia="Malgun Gothic"/>
                <w:lang w:val="en-US" w:eastAsia="ko-KR"/>
              </w:rPr>
            </w:pPr>
            <w:ins w:id="359" w:author="Imadur Rahman" w:date="2016-11-04T09:08:00Z">
              <w:r>
                <w:rPr>
                  <w:rFonts w:eastAsia="Malgun Gothic"/>
                  <w:lang w:val="en-US" w:eastAsia="ko-KR"/>
                </w:rPr>
                <w:t>Voice</w:t>
              </w:r>
            </w:ins>
          </w:p>
        </w:tc>
        <w:tc>
          <w:tcPr>
            <w:tcW w:w="1131" w:type="dxa"/>
          </w:tcPr>
          <w:p w:rsidR="000D65E7" w:rsidRDefault="000D65E7" w:rsidP="004B555A">
            <w:pPr>
              <w:rPr>
                <w:ins w:id="360" w:author="Imadur Rahman" w:date="2016-11-04T09:08:00Z"/>
                <w:rFonts w:eastAsia="Malgun Gothic"/>
                <w:lang w:val="en-US" w:eastAsia="ko-KR"/>
              </w:rPr>
            </w:pPr>
            <w:ins w:id="361" w:author="Imadur Rahman" w:date="2016-11-04T09:08:00Z">
              <w:r>
                <w:rPr>
                  <w:rFonts w:eastAsia="Malgun Gothic"/>
                  <w:lang w:val="en-US" w:eastAsia="ko-KR"/>
                </w:rPr>
                <w:t>Best effort</w:t>
              </w:r>
            </w:ins>
          </w:p>
        </w:tc>
      </w:tr>
      <w:tr w:rsidR="000D65E7" w:rsidTr="00A15F4F">
        <w:trPr>
          <w:ins w:id="362" w:author="Imadur Rahman" w:date="2016-11-04T09:08:00Z"/>
        </w:trPr>
        <w:tc>
          <w:tcPr>
            <w:tcW w:w="1007" w:type="dxa"/>
          </w:tcPr>
          <w:p w:rsidR="000D65E7" w:rsidRDefault="000D65E7" w:rsidP="004B555A">
            <w:pPr>
              <w:rPr>
                <w:ins w:id="363" w:author="Imadur Rahman" w:date="2016-11-04T09:08:00Z"/>
                <w:rFonts w:eastAsia="Malgun Gothic"/>
                <w:lang w:val="en-US" w:eastAsia="ko-KR"/>
              </w:rPr>
            </w:pPr>
          </w:p>
        </w:tc>
        <w:tc>
          <w:tcPr>
            <w:tcW w:w="1503" w:type="dxa"/>
          </w:tcPr>
          <w:p w:rsidR="000D65E7" w:rsidRDefault="000D65E7" w:rsidP="004B555A">
            <w:pPr>
              <w:rPr>
                <w:ins w:id="364" w:author="Imadur Rahman" w:date="2016-11-04T09:08:00Z"/>
                <w:rFonts w:eastAsia="Malgun Gothic"/>
                <w:lang w:val="en-US" w:eastAsia="ko-KR"/>
              </w:rPr>
            </w:pPr>
            <w:ins w:id="365" w:author="Imadur Rahman" w:date="2016-11-04T09:08:00Z">
              <w:r>
                <w:rPr>
                  <w:rFonts w:eastAsia="Malgun Gothic"/>
                  <w:lang w:val="en-US" w:eastAsia="ko-KR"/>
                </w:rPr>
                <w:t xml:space="preserve">Test (3b) </w:t>
              </w:r>
            </w:ins>
          </w:p>
        </w:tc>
        <w:tc>
          <w:tcPr>
            <w:tcW w:w="974" w:type="dxa"/>
          </w:tcPr>
          <w:p w:rsidR="000D65E7" w:rsidRDefault="000D65E7" w:rsidP="004B555A">
            <w:pPr>
              <w:rPr>
                <w:ins w:id="366" w:author="Imadur Rahman" w:date="2016-11-04T09:08:00Z"/>
                <w:rFonts w:eastAsia="Malgun Gothic"/>
                <w:lang w:val="en-US" w:eastAsia="ko-KR"/>
              </w:rPr>
            </w:pPr>
            <w:ins w:id="367" w:author="Imadur Rahman" w:date="2016-11-04T09:08:00Z">
              <w:r>
                <w:rPr>
                  <w:rFonts w:eastAsia="Malgun Gothic"/>
                  <w:lang w:val="en-US" w:eastAsia="ko-KR"/>
                </w:rPr>
                <w:t>LAA eNB</w:t>
              </w:r>
            </w:ins>
          </w:p>
        </w:tc>
        <w:tc>
          <w:tcPr>
            <w:tcW w:w="1530" w:type="dxa"/>
          </w:tcPr>
          <w:p w:rsidR="000D65E7" w:rsidRDefault="000D65E7" w:rsidP="004B555A">
            <w:pPr>
              <w:rPr>
                <w:ins w:id="368" w:author="Imadur Rahman" w:date="2016-11-04T09:08:00Z"/>
                <w:rFonts w:eastAsia="Malgun Gothic"/>
                <w:lang w:val="en-US" w:eastAsia="ko-KR"/>
              </w:rPr>
            </w:pPr>
            <w:ins w:id="369" w:author="Imadur Rahman" w:date="2016-11-04T09:08:00Z">
              <w:r>
                <w:rPr>
                  <w:rFonts w:eastAsia="Malgun Gothic"/>
                  <w:lang w:val="en-US" w:eastAsia="ko-KR"/>
                </w:rPr>
                <w:t>LAA UE</w:t>
              </w:r>
            </w:ins>
          </w:p>
        </w:tc>
        <w:tc>
          <w:tcPr>
            <w:tcW w:w="1261" w:type="dxa"/>
          </w:tcPr>
          <w:p w:rsidR="000D65E7" w:rsidRDefault="000D65E7" w:rsidP="004B555A">
            <w:pPr>
              <w:rPr>
                <w:ins w:id="370" w:author="Imadur Rahman" w:date="2016-11-04T09:08:00Z"/>
                <w:rFonts w:eastAsia="Malgun Gothic"/>
                <w:lang w:val="en-US" w:eastAsia="ko-KR"/>
              </w:rPr>
            </w:pPr>
            <w:ins w:id="371" w:author="Imadur Rahman" w:date="2016-11-04T09:08:00Z">
              <w:r>
                <w:rPr>
                  <w:rFonts w:eastAsia="Malgun Gothic"/>
                  <w:lang w:val="en-US" w:eastAsia="ko-KR"/>
                </w:rPr>
                <w:t>802.11 AP</w:t>
              </w:r>
            </w:ins>
          </w:p>
        </w:tc>
        <w:tc>
          <w:tcPr>
            <w:tcW w:w="1399" w:type="dxa"/>
          </w:tcPr>
          <w:p w:rsidR="000D65E7" w:rsidRDefault="000D65E7" w:rsidP="004B555A">
            <w:pPr>
              <w:rPr>
                <w:ins w:id="372" w:author="Imadur Rahman" w:date="2016-11-04T09:08:00Z"/>
                <w:rFonts w:eastAsia="Malgun Gothic"/>
                <w:lang w:val="en-US" w:eastAsia="ko-KR"/>
              </w:rPr>
            </w:pPr>
            <w:ins w:id="373" w:author="Imadur Rahman" w:date="2016-11-04T09:08:00Z">
              <w:r>
                <w:rPr>
                  <w:rFonts w:eastAsia="Malgun Gothic"/>
                  <w:lang w:val="en-US" w:eastAsia="ko-KR"/>
                </w:rPr>
                <w:t>802.11 STA</w:t>
              </w:r>
            </w:ins>
          </w:p>
        </w:tc>
        <w:tc>
          <w:tcPr>
            <w:tcW w:w="1226" w:type="dxa"/>
          </w:tcPr>
          <w:p w:rsidR="000D65E7" w:rsidRDefault="000D65E7" w:rsidP="004B555A">
            <w:pPr>
              <w:rPr>
                <w:ins w:id="374" w:author="Imadur Rahman" w:date="2016-11-04T09:08:00Z"/>
                <w:rFonts w:eastAsia="Malgun Gothic"/>
                <w:lang w:val="en-US" w:eastAsia="ko-KR"/>
              </w:rPr>
            </w:pPr>
            <w:ins w:id="375" w:author="Imadur Rahman" w:date="2016-11-04T09:08:00Z">
              <w:r>
                <w:rPr>
                  <w:rFonts w:eastAsia="Malgun Gothic"/>
                  <w:lang w:val="en-US" w:eastAsia="ko-KR"/>
                </w:rPr>
                <w:t>Voice</w:t>
              </w:r>
            </w:ins>
          </w:p>
        </w:tc>
        <w:tc>
          <w:tcPr>
            <w:tcW w:w="1131" w:type="dxa"/>
          </w:tcPr>
          <w:p w:rsidR="000D65E7" w:rsidRDefault="000D65E7" w:rsidP="004B555A">
            <w:pPr>
              <w:rPr>
                <w:ins w:id="376" w:author="Imadur Rahman" w:date="2016-11-04T09:08:00Z"/>
                <w:rFonts w:eastAsia="Malgun Gothic"/>
                <w:lang w:val="en-US" w:eastAsia="ko-KR"/>
              </w:rPr>
            </w:pPr>
            <w:ins w:id="377" w:author="Imadur Rahman" w:date="2016-11-04T09:08:00Z">
              <w:r>
                <w:rPr>
                  <w:rFonts w:eastAsia="Malgun Gothic"/>
                  <w:lang w:val="en-US" w:eastAsia="ko-KR"/>
                </w:rPr>
                <w:t>Best effort</w:t>
              </w:r>
            </w:ins>
          </w:p>
        </w:tc>
      </w:tr>
      <w:tr w:rsidR="000D65E7" w:rsidTr="00A15F4F">
        <w:trPr>
          <w:ins w:id="378" w:author="Imadur Rahman" w:date="2016-11-04T09:08:00Z"/>
        </w:trPr>
        <w:tc>
          <w:tcPr>
            <w:tcW w:w="1007" w:type="dxa"/>
          </w:tcPr>
          <w:p w:rsidR="000D65E7" w:rsidRDefault="000D65E7" w:rsidP="004B555A">
            <w:pPr>
              <w:rPr>
                <w:ins w:id="379" w:author="Imadur Rahman" w:date="2016-11-04T09:08:00Z"/>
                <w:rFonts w:eastAsia="Malgun Gothic"/>
                <w:lang w:val="en-US" w:eastAsia="ko-KR"/>
              </w:rPr>
            </w:pPr>
            <w:ins w:id="380" w:author="Imadur Rahman" w:date="2016-11-04T09:08:00Z">
              <w:r>
                <w:rPr>
                  <w:rFonts w:eastAsia="Malgun Gothic"/>
                  <w:lang w:val="en-US" w:eastAsia="ko-KR"/>
                </w:rPr>
                <w:t>4</w:t>
              </w:r>
            </w:ins>
          </w:p>
        </w:tc>
        <w:tc>
          <w:tcPr>
            <w:tcW w:w="1503" w:type="dxa"/>
          </w:tcPr>
          <w:p w:rsidR="000D65E7" w:rsidRDefault="000D65E7" w:rsidP="004B555A">
            <w:pPr>
              <w:rPr>
                <w:ins w:id="381" w:author="Imadur Rahman" w:date="2016-11-04T09:08:00Z"/>
                <w:rFonts w:eastAsia="Malgun Gothic"/>
                <w:lang w:val="en-US" w:eastAsia="ko-KR"/>
              </w:rPr>
            </w:pPr>
            <w:ins w:id="382" w:author="Imadur Rahman" w:date="2016-11-04T09:08:00Z">
              <w:r>
                <w:rPr>
                  <w:rFonts w:eastAsia="Malgun Gothic"/>
                  <w:lang w:val="en-US" w:eastAsia="ko-KR"/>
                </w:rPr>
                <w:t>Baseline (4a)</w:t>
              </w:r>
            </w:ins>
          </w:p>
        </w:tc>
        <w:tc>
          <w:tcPr>
            <w:tcW w:w="974" w:type="dxa"/>
          </w:tcPr>
          <w:p w:rsidR="000D65E7" w:rsidRDefault="000D65E7" w:rsidP="004B555A">
            <w:pPr>
              <w:rPr>
                <w:ins w:id="383" w:author="Imadur Rahman" w:date="2016-11-04T09:08:00Z"/>
                <w:rFonts w:eastAsia="Malgun Gothic"/>
                <w:lang w:val="en-US" w:eastAsia="ko-KR"/>
              </w:rPr>
            </w:pPr>
            <w:ins w:id="384" w:author="Imadur Rahman" w:date="2016-11-04T09:08:00Z">
              <w:r>
                <w:rPr>
                  <w:rFonts w:eastAsia="Malgun Gothic"/>
                  <w:lang w:val="en-US" w:eastAsia="ko-KR"/>
                </w:rPr>
                <w:t>LAA eNB</w:t>
              </w:r>
            </w:ins>
          </w:p>
        </w:tc>
        <w:tc>
          <w:tcPr>
            <w:tcW w:w="1530" w:type="dxa"/>
          </w:tcPr>
          <w:p w:rsidR="000D65E7" w:rsidRDefault="000D65E7" w:rsidP="004B555A">
            <w:pPr>
              <w:rPr>
                <w:ins w:id="385" w:author="Imadur Rahman" w:date="2016-11-04T09:08:00Z"/>
                <w:rFonts w:eastAsia="Malgun Gothic"/>
                <w:lang w:val="en-US" w:eastAsia="ko-KR"/>
              </w:rPr>
            </w:pPr>
            <w:ins w:id="386" w:author="Imadur Rahman" w:date="2016-11-04T09:08:00Z">
              <w:r>
                <w:rPr>
                  <w:rFonts w:eastAsia="Malgun Gothic"/>
                  <w:lang w:val="en-US" w:eastAsia="ko-KR"/>
                </w:rPr>
                <w:t>LAA UE</w:t>
              </w:r>
            </w:ins>
          </w:p>
        </w:tc>
        <w:tc>
          <w:tcPr>
            <w:tcW w:w="1261" w:type="dxa"/>
          </w:tcPr>
          <w:p w:rsidR="000D65E7" w:rsidRDefault="000D65E7" w:rsidP="004B555A">
            <w:pPr>
              <w:rPr>
                <w:ins w:id="387" w:author="Imadur Rahman" w:date="2016-11-04T09:08:00Z"/>
                <w:rFonts w:eastAsia="Malgun Gothic"/>
                <w:lang w:val="en-US" w:eastAsia="ko-KR"/>
              </w:rPr>
            </w:pPr>
            <w:ins w:id="388" w:author="Imadur Rahman" w:date="2016-11-04T09:08:00Z">
              <w:r>
                <w:rPr>
                  <w:rFonts w:eastAsia="Malgun Gothic"/>
                  <w:lang w:val="en-US" w:eastAsia="ko-KR"/>
                </w:rPr>
                <w:t>LAA eNB</w:t>
              </w:r>
            </w:ins>
          </w:p>
        </w:tc>
        <w:tc>
          <w:tcPr>
            <w:tcW w:w="1399" w:type="dxa"/>
          </w:tcPr>
          <w:p w:rsidR="000D65E7" w:rsidRDefault="000D65E7" w:rsidP="004B555A">
            <w:pPr>
              <w:rPr>
                <w:ins w:id="389" w:author="Imadur Rahman" w:date="2016-11-04T09:08:00Z"/>
                <w:rFonts w:eastAsia="Malgun Gothic"/>
                <w:lang w:val="en-US" w:eastAsia="ko-KR"/>
              </w:rPr>
            </w:pPr>
            <w:ins w:id="390" w:author="Imadur Rahman" w:date="2016-11-04T09:08:00Z">
              <w:r>
                <w:rPr>
                  <w:rFonts w:eastAsia="Malgun Gothic"/>
                  <w:lang w:val="en-US" w:eastAsia="ko-KR"/>
                </w:rPr>
                <w:t>LAA UE</w:t>
              </w:r>
            </w:ins>
          </w:p>
        </w:tc>
        <w:tc>
          <w:tcPr>
            <w:tcW w:w="1226" w:type="dxa"/>
          </w:tcPr>
          <w:p w:rsidR="000D65E7" w:rsidRDefault="000D65E7" w:rsidP="004B555A">
            <w:pPr>
              <w:rPr>
                <w:ins w:id="391" w:author="Imadur Rahman" w:date="2016-11-04T09:08:00Z"/>
                <w:rFonts w:eastAsia="Malgun Gothic"/>
                <w:lang w:val="en-US" w:eastAsia="ko-KR"/>
              </w:rPr>
            </w:pPr>
            <w:ins w:id="392" w:author="Imadur Rahman" w:date="2016-11-04T09:08:00Z">
              <w:r>
                <w:rPr>
                  <w:rFonts w:eastAsia="Malgun Gothic"/>
                  <w:lang w:val="en-US" w:eastAsia="ko-KR"/>
                </w:rPr>
                <w:t>Voice</w:t>
              </w:r>
            </w:ins>
          </w:p>
        </w:tc>
        <w:tc>
          <w:tcPr>
            <w:tcW w:w="1131" w:type="dxa"/>
          </w:tcPr>
          <w:p w:rsidR="000D65E7" w:rsidRDefault="000D65E7" w:rsidP="004B555A">
            <w:pPr>
              <w:rPr>
                <w:ins w:id="393" w:author="Imadur Rahman" w:date="2016-11-04T09:08:00Z"/>
                <w:rFonts w:eastAsia="Malgun Gothic"/>
                <w:lang w:val="en-US" w:eastAsia="ko-KR"/>
              </w:rPr>
            </w:pPr>
            <w:ins w:id="394" w:author="Imadur Rahman" w:date="2016-11-04T09:08:00Z">
              <w:r>
                <w:rPr>
                  <w:rFonts w:eastAsia="Malgun Gothic"/>
                  <w:lang w:val="en-US" w:eastAsia="ko-KR"/>
                </w:rPr>
                <w:t>Voice</w:t>
              </w:r>
            </w:ins>
          </w:p>
        </w:tc>
      </w:tr>
      <w:tr w:rsidR="000D65E7" w:rsidTr="00A15F4F">
        <w:trPr>
          <w:ins w:id="395" w:author="Imadur Rahman" w:date="2016-11-04T09:08:00Z"/>
        </w:trPr>
        <w:tc>
          <w:tcPr>
            <w:tcW w:w="1007" w:type="dxa"/>
          </w:tcPr>
          <w:p w:rsidR="000D65E7" w:rsidRDefault="000D65E7" w:rsidP="004B555A">
            <w:pPr>
              <w:rPr>
                <w:ins w:id="396" w:author="Imadur Rahman" w:date="2016-11-04T09:08:00Z"/>
                <w:rFonts w:eastAsia="Malgun Gothic"/>
                <w:lang w:val="en-US" w:eastAsia="ko-KR"/>
              </w:rPr>
            </w:pPr>
          </w:p>
        </w:tc>
        <w:tc>
          <w:tcPr>
            <w:tcW w:w="1503" w:type="dxa"/>
          </w:tcPr>
          <w:p w:rsidR="000D65E7" w:rsidRDefault="000D65E7" w:rsidP="004B555A">
            <w:pPr>
              <w:rPr>
                <w:ins w:id="397" w:author="Imadur Rahman" w:date="2016-11-04T09:08:00Z"/>
                <w:rFonts w:eastAsia="Malgun Gothic"/>
                <w:lang w:val="en-US" w:eastAsia="ko-KR"/>
              </w:rPr>
            </w:pPr>
            <w:ins w:id="398" w:author="Imadur Rahman" w:date="2016-11-04T09:08:00Z">
              <w:r>
                <w:rPr>
                  <w:rFonts w:eastAsia="Malgun Gothic"/>
                  <w:lang w:val="en-US" w:eastAsia="ko-KR"/>
                </w:rPr>
                <w:t xml:space="preserve">Test (4a) </w:t>
              </w:r>
            </w:ins>
          </w:p>
        </w:tc>
        <w:tc>
          <w:tcPr>
            <w:tcW w:w="974" w:type="dxa"/>
          </w:tcPr>
          <w:p w:rsidR="000D65E7" w:rsidRDefault="000D65E7" w:rsidP="004B555A">
            <w:pPr>
              <w:rPr>
                <w:ins w:id="399" w:author="Imadur Rahman" w:date="2016-11-04T09:08:00Z"/>
                <w:rFonts w:eastAsia="Malgun Gothic"/>
                <w:lang w:val="en-US" w:eastAsia="ko-KR"/>
              </w:rPr>
            </w:pPr>
            <w:ins w:id="400" w:author="Imadur Rahman" w:date="2016-11-04T09:08:00Z">
              <w:r>
                <w:rPr>
                  <w:rFonts w:eastAsia="Malgun Gothic"/>
                  <w:lang w:val="en-US" w:eastAsia="ko-KR"/>
                </w:rPr>
                <w:t>LAA eNB</w:t>
              </w:r>
            </w:ins>
          </w:p>
        </w:tc>
        <w:tc>
          <w:tcPr>
            <w:tcW w:w="1530" w:type="dxa"/>
          </w:tcPr>
          <w:p w:rsidR="000D65E7" w:rsidRDefault="000D65E7" w:rsidP="004B555A">
            <w:pPr>
              <w:rPr>
                <w:ins w:id="401" w:author="Imadur Rahman" w:date="2016-11-04T09:08:00Z"/>
                <w:rFonts w:eastAsia="Malgun Gothic"/>
                <w:lang w:val="en-US" w:eastAsia="ko-KR"/>
              </w:rPr>
            </w:pPr>
            <w:ins w:id="402" w:author="Imadur Rahman" w:date="2016-11-04T09:08:00Z">
              <w:r>
                <w:rPr>
                  <w:rFonts w:eastAsia="Malgun Gothic"/>
                  <w:lang w:val="en-US" w:eastAsia="ko-KR"/>
                </w:rPr>
                <w:t>LAA UE</w:t>
              </w:r>
            </w:ins>
          </w:p>
        </w:tc>
        <w:tc>
          <w:tcPr>
            <w:tcW w:w="1261" w:type="dxa"/>
          </w:tcPr>
          <w:p w:rsidR="000D65E7" w:rsidRDefault="000D65E7" w:rsidP="004B555A">
            <w:pPr>
              <w:rPr>
                <w:ins w:id="403" w:author="Imadur Rahman" w:date="2016-11-04T09:08:00Z"/>
                <w:rFonts w:eastAsia="Malgun Gothic"/>
                <w:lang w:val="en-US" w:eastAsia="ko-KR"/>
              </w:rPr>
            </w:pPr>
            <w:ins w:id="404" w:author="Imadur Rahman" w:date="2016-11-04T09:08:00Z">
              <w:r>
                <w:rPr>
                  <w:rFonts w:eastAsia="Malgun Gothic"/>
                  <w:lang w:val="en-US" w:eastAsia="ko-KR"/>
                </w:rPr>
                <w:t>802.11 AP</w:t>
              </w:r>
            </w:ins>
          </w:p>
        </w:tc>
        <w:tc>
          <w:tcPr>
            <w:tcW w:w="1399" w:type="dxa"/>
          </w:tcPr>
          <w:p w:rsidR="000D65E7" w:rsidRDefault="000D65E7" w:rsidP="004B555A">
            <w:pPr>
              <w:rPr>
                <w:ins w:id="405" w:author="Imadur Rahman" w:date="2016-11-04T09:08:00Z"/>
                <w:rFonts w:eastAsia="Malgun Gothic"/>
                <w:lang w:val="en-US" w:eastAsia="ko-KR"/>
              </w:rPr>
            </w:pPr>
            <w:ins w:id="406" w:author="Imadur Rahman" w:date="2016-11-04T09:08:00Z">
              <w:r>
                <w:rPr>
                  <w:rFonts w:eastAsia="Malgun Gothic"/>
                  <w:lang w:val="en-US" w:eastAsia="ko-KR"/>
                </w:rPr>
                <w:t>802.11 STA</w:t>
              </w:r>
            </w:ins>
          </w:p>
        </w:tc>
        <w:tc>
          <w:tcPr>
            <w:tcW w:w="1226" w:type="dxa"/>
          </w:tcPr>
          <w:p w:rsidR="000D65E7" w:rsidRDefault="000D65E7" w:rsidP="004B555A">
            <w:pPr>
              <w:rPr>
                <w:ins w:id="407" w:author="Imadur Rahman" w:date="2016-11-04T09:08:00Z"/>
                <w:rFonts w:eastAsia="Malgun Gothic"/>
                <w:lang w:val="en-US" w:eastAsia="ko-KR"/>
              </w:rPr>
            </w:pPr>
            <w:ins w:id="408" w:author="Imadur Rahman" w:date="2016-11-04T09:08:00Z">
              <w:r>
                <w:rPr>
                  <w:rFonts w:eastAsia="Malgun Gothic"/>
                  <w:lang w:val="en-US" w:eastAsia="ko-KR"/>
                </w:rPr>
                <w:t>Voice</w:t>
              </w:r>
            </w:ins>
          </w:p>
        </w:tc>
        <w:tc>
          <w:tcPr>
            <w:tcW w:w="1131" w:type="dxa"/>
          </w:tcPr>
          <w:p w:rsidR="000D65E7" w:rsidRDefault="000D65E7" w:rsidP="004B555A">
            <w:pPr>
              <w:rPr>
                <w:ins w:id="409" w:author="Imadur Rahman" w:date="2016-11-04T09:08:00Z"/>
                <w:rFonts w:eastAsia="Malgun Gothic"/>
                <w:lang w:val="en-US" w:eastAsia="ko-KR"/>
              </w:rPr>
            </w:pPr>
            <w:ins w:id="410" w:author="Imadur Rahman" w:date="2016-11-04T09:08:00Z">
              <w:r w:rsidRPr="0003760D">
                <w:rPr>
                  <w:rFonts w:eastAsia="Malgun Gothic"/>
                  <w:lang w:val="en-US" w:eastAsia="ko-KR"/>
                </w:rPr>
                <w:t>Voice</w:t>
              </w:r>
            </w:ins>
          </w:p>
        </w:tc>
      </w:tr>
      <w:tr w:rsidR="000D65E7" w:rsidTr="00A15F4F">
        <w:trPr>
          <w:ins w:id="411" w:author="Imadur Rahman" w:date="2016-11-04T09:08:00Z"/>
        </w:trPr>
        <w:tc>
          <w:tcPr>
            <w:tcW w:w="1007" w:type="dxa"/>
          </w:tcPr>
          <w:p w:rsidR="000D65E7" w:rsidRDefault="000D65E7" w:rsidP="004B555A">
            <w:pPr>
              <w:rPr>
                <w:ins w:id="412" w:author="Imadur Rahman" w:date="2016-11-04T09:08:00Z"/>
                <w:rFonts w:eastAsia="Malgun Gothic"/>
                <w:lang w:val="en-US" w:eastAsia="ko-KR"/>
              </w:rPr>
            </w:pPr>
          </w:p>
        </w:tc>
        <w:tc>
          <w:tcPr>
            <w:tcW w:w="1503" w:type="dxa"/>
          </w:tcPr>
          <w:p w:rsidR="000D65E7" w:rsidRDefault="000D65E7" w:rsidP="004B555A">
            <w:pPr>
              <w:rPr>
                <w:ins w:id="413" w:author="Imadur Rahman" w:date="2016-11-04T09:08:00Z"/>
                <w:rFonts w:eastAsia="Malgun Gothic"/>
                <w:lang w:val="en-US" w:eastAsia="ko-KR"/>
              </w:rPr>
            </w:pPr>
            <w:ins w:id="414" w:author="Imadur Rahman" w:date="2016-11-04T09:08:00Z">
              <w:r>
                <w:rPr>
                  <w:rFonts w:eastAsia="Malgun Gothic"/>
                  <w:lang w:val="en-US" w:eastAsia="ko-KR"/>
                </w:rPr>
                <w:t>Baseline (4b)</w:t>
              </w:r>
            </w:ins>
          </w:p>
        </w:tc>
        <w:tc>
          <w:tcPr>
            <w:tcW w:w="974" w:type="dxa"/>
          </w:tcPr>
          <w:p w:rsidR="000D65E7" w:rsidRDefault="000D65E7" w:rsidP="004B555A">
            <w:pPr>
              <w:rPr>
                <w:ins w:id="415" w:author="Imadur Rahman" w:date="2016-11-04T09:08:00Z"/>
                <w:rFonts w:eastAsia="Malgun Gothic"/>
                <w:lang w:val="en-US" w:eastAsia="ko-KR"/>
              </w:rPr>
            </w:pPr>
            <w:ins w:id="416" w:author="Imadur Rahman" w:date="2016-11-04T09:08:00Z">
              <w:r>
                <w:rPr>
                  <w:rFonts w:eastAsia="Malgun Gothic"/>
                  <w:lang w:val="en-US" w:eastAsia="ko-KR"/>
                </w:rPr>
                <w:t>LAA eNB</w:t>
              </w:r>
            </w:ins>
          </w:p>
        </w:tc>
        <w:tc>
          <w:tcPr>
            <w:tcW w:w="1530" w:type="dxa"/>
          </w:tcPr>
          <w:p w:rsidR="000D65E7" w:rsidRDefault="000D65E7" w:rsidP="004B555A">
            <w:pPr>
              <w:rPr>
                <w:ins w:id="417" w:author="Imadur Rahman" w:date="2016-11-04T09:08:00Z"/>
                <w:rFonts w:eastAsia="Malgun Gothic"/>
                <w:lang w:val="en-US" w:eastAsia="ko-KR"/>
              </w:rPr>
            </w:pPr>
            <w:ins w:id="418" w:author="Imadur Rahman" w:date="2016-11-04T09:08:00Z">
              <w:r>
                <w:rPr>
                  <w:rFonts w:eastAsia="Malgun Gothic"/>
                  <w:lang w:val="en-US" w:eastAsia="ko-KR"/>
                </w:rPr>
                <w:t>LAA UE</w:t>
              </w:r>
            </w:ins>
          </w:p>
        </w:tc>
        <w:tc>
          <w:tcPr>
            <w:tcW w:w="1261" w:type="dxa"/>
          </w:tcPr>
          <w:p w:rsidR="000D65E7" w:rsidRDefault="000D65E7" w:rsidP="004B555A">
            <w:pPr>
              <w:rPr>
                <w:ins w:id="419" w:author="Imadur Rahman" w:date="2016-11-04T09:08:00Z"/>
                <w:rFonts w:eastAsia="Malgun Gothic"/>
                <w:lang w:val="en-US" w:eastAsia="ko-KR"/>
              </w:rPr>
            </w:pPr>
            <w:ins w:id="420" w:author="Imadur Rahman" w:date="2016-11-04T09:08:00Z">
              <w:r>
                <w:rPr>
                  <w:rFonts w:eastAsia="Malgun Gothic"/>
                  <w:lang w:val="en-US" w:eastAsia="ko-KR"/>
                </w:rPr>
                <w:t>LAA eNB</w:t>
              </w:r>
            </w:ins>
          </w:p>
        </w:tc>
        <w:tc>
          <w:tcPr>
            <w:tcW w:w="1399" w:type="dxa"/>
          </w:tcPr>
          <w:p w:rsidR="000D65E7" w:rsidRDefault="000D65E7" w:rsidP="004B555A">
            <w:pPr>
              <w:rPr>
                <w:ins w:id="421" w:author="Imadur Rahman" w:date="2016-11-04T09:08:00Z"/>
                <w:rFonts w:eastAsia="Malgun Gothic"/>
                <w:lang w:val="en-US" w:eastAsia="ko-KR"/>
              </w:rPr>
            </w:pPr>
            <w:ins w:id="422" w:author="Imadur Rahman" w:date="2016-11-04T09:08:00Z">
              <w:r>
                <w:rPr>
                  <w:rFonts w:eastAsia="Malgun Gothic"/>
                  <w:lang w:val="en-US" w:eastAsia="ko-KR"/>
                </w:rPr>
                <w:t>LAA UE</w:t>
              </w:r>
            </w:ins>
          </w:p>
        </w:tc>
        <w:tc>
          <w:tcPr>
            <w:tcW w:w="1226" w:type="dxa"/>
          </w:tcPr>
          <w:p w:rsidR="000D65E7" w:rsidRDefault="000D65E7" w:rsidP="004B555A">
            <w:pPr>
              <w:rPr>
                <w:ins w:id="423" w:author="Imadur Rahman" w:date="2016-11-04T09:08:00Z"/>
                <w:rFonts w:eastAsia="Malgun Gothic"/>
                <w:lang w:val="en-US" w:eastAsia="ko-KR"/>
              </w:rPr>
            </w:pPr>
            <w:ins w:id="424" w:author="Imadur Rahman" w:date="2016-11-04T09:08:00Z">
              <w:r>
                <w:rPr>
                  <w:rFonts w:eastAsia="Malgun Gothic"/>
                  <w:lang w:val="en-US" w:eastAsia="ko-KR"/>
                </w:rPr>
                <w:t>Best effort</w:t>
              </w:r>
            </w:ins>
          </w:p>
        </w:tc>
        <w:tc>
          <w:tcPr>
            <w:tcW w:w="1131" w:type="dxa"/>
          </w:tcPr>
          <w:p w:rsidR="000D65E7" w:rsidRDefault="000D65E7" w:rsidP="004B555A">
            <w:pPr>
              <w:rPr>
                <w:ins w:id="425" w:author="Imadur Rahman" w:date="2016-11-04T09:08:00Z"/>
                <w:rFonts w:eastAsia="Malgun Gothic"/>
                <w:lang w:val="en-US" w:eastAsia="ko-KR"/>
              </w:rPr>
            </w:pPr>
            <w:ins w:id="426" w:author="Imadur Rahman" w:date="2016-11-04T09:08:00Z">
              <w:r w:rsidRPr="0003760D">
                <w:rPr>
                  <w:rFonts w:eastAsia="Malgun Gothic"/>
                  <w:lang w:val="en-US" w:eastAsia="ko-KR"/>
                </w:rPr>
                <w:t>Voice</w:t>
              </w:r>
            </w:ins>
          </w:p>
        </w:tc>
      </w:tr>
      <w:tr w:rsidR="000D65E7" w:rsidTr="00A15F4F">
        <w:trPr>
          <w:ins w:id="427" w:author="Imadur Rahman" w:date="2016-11-04T09:08:00Z"/>
        </w:trPr>
        <w:tc>
          <w:tcPr>
            <w:tcW w:w="1007" w:type="dxa"/>
          </w:tcPr>
          <w:p w:rsidR="000D65E7" w:rsidRDefault="000D65E7" w:rsidP="004B555A">
            <w:pPr>
              <w:rPr>
                <w:ins w:id="428" w:author="Imadur Rahman" w:date="2016-11-04T09:08:00Z"/>
                <w:rFonts w:eastAsia="Malgun Gothic"/>
                <w:lang w:val="en-US" w:eastAsia="ko-KR"/>
              </w:rPr>
            </w:pPr>
          </w:p>
        </w:tc>
        <w:tc>
          <w:tcPr>
            <w:tcW w:w="1503" w:type="dxa"/>
          </w:tcPr>
          <w:p w:rsidR="000D65E7" w:rsidRDefault="000D65E7" w:rsidP="004B555A">
            <w:pPr>
              <w:rPr>
                <w:ins w:id="429" w:author="Imadur Rahman" w:date="2016-11-04T09:08:00Z"/>
                <w:rFonts w:eastAsia="Malgun Gothic"/>
                <w:lang w:val="en-US" w:eastAsia="ko-KR"/>
              </w:rPr>
            </w:pPr>
            <w:ins w:id="430" w:author="Imadur Rahman" w:date="2016-11-04T09:08:00Z">
              <w:r>
                <w:rPr>
                  <w:rFonts w:eastAsia="Malgun Gothic"/>
                  <w:lang w:val="en-US" w:eastAsia="ko-KR"/>
                </w:rPr>
                <w:t xml:space="preserve">Test (4b) </w:t>
              </w:r>
            </w:ins>
          </w:p>
        </w:tc>
        <w:tc>
          <w:tcPr>
            <w:tcW w:w="974" w:type="dxa"/>
          </w:tcPr>
          <w:p w:rsidR="000D65E7" w:rsidRDefault="000D65E7" w:rsidP="004B555A">
            <w:pPr>
              <w:rPr>
                <w:ins w:id="431" w:author="Imadur Rahman" w:date="2016-11-04T09:08:00Z"/>
                <w:rFonts w:eastAsia="Malgun Gothic"/>
                <w:lang w:val="en-US" w:eastAsia="ko-KR"/>
              </w:rPr>
            </w:pPr>
            <w:ins w:id="432" w:author="Imadur Rahman" w:date="2016-11-04T09:08:00Z">
              <w:r>
                <w:rPr>
                  <w:rFonts w:eastAsia="Malgun Gothic"/>
                  <w:lang w:val="en-US" w:eastAsia="ko-KR"/>
                </w:rPr>
                <w:t>LAA eNB</w:t>
              </w:r>
            </w:ins>
          </w:p>
        </w:tc>
        <w:tc>
          <w:tcPr>
            <w:tcW w:w="1530" w:type="dxa"/>
          </w:tcPr>
          <w:p w:rsidR="000D65E7" w:rsidRDefault="000D65E7" w:rsidP="004B555A">
            <w:pPr>
              <w:rPr>
                <w:ins w:id="433" w:author="Imadur Rahman" w:date="2016-11-04T09:08:00Z"/>
                <w:rFonts w:eastAsia="Malgun Gothic"/>
                <w:lang w:val="en-US" w:eastAsia="ko-KR"/>
              </w:rPr>
            </w:pPr>
            <w:ins w:id="434" w:author="Imadur Rahman" w:date="2016-11-04T09:08:00Z">
              <w:r>
                <w:rPr>
                  <w:rFonts w:eastAsia="Malgun Gothic"/>
                  <w:lang w:val="en-US" w:eastAsia="ko-KR"/>
                </w:rPr>
                <w:t>LAA UE</w:t>
              </w:r>
            </w:ins>
          </w:p>
        </w:tc>
        <w:tc>
          <w:tcPr>
            <w:tcW w:w="1261" w:type="dxa"/>
          </w:tcPr>
          <w:p w:rsidR="000D65E7" w:rsidRDefault="000D65E7" w:rsidP="004B555A">
            <w:pPr>
              <w:rPr>
                <w:ins w:id="435" w:author="Imadur Rahman" w:date="2016-11-04T09:08:00Z"/>
                <w:rFonts w:eastAsia="Malgun Gothic"/>
                <w:lang w:val="en-US" w:eastAsia="ko-KR"/>
              </w:rPr>
            </w:pPr>
            <w:ins w:id="436" w:author="Imadur Rahman" w:date="2016-11-04T09:08:00Z">
              <w:r>
                <w:rPr>
                  <w:rFonts w:eastAsia="Malgun Gothic"/>
                  <w:lang w:val="en-US" w:eastAsia="ko-KR"/>
                </w:rPr>
                <w:t>802.11 AP</w:t>
              </w:r>
            </w:ins>
          </w:p>
        </w:tc>
        <w:tc>
          <w:tcPr>
            <w:tcW w:w="1399" w:type="dxa"/>
          </w:tcPr>
          <w:p w:rsidR="000D65E7" w:rsidRDefault="000D65E7" w:rsidP="004B555A">
            <w:pPr>
              <w:rPr>
                <w:ins w:id="437" w:author="Imadur Rahman" w:date="2016-11-04T09:08:00Z"/>
                <w:rFonts w:eastAsia="Malgun Gothic"/>
                <w:lang w:val="en-US" w:eastAsia="ko-KR"/>
              </w:rPr>
            </w:pPr>
            <w:ins w:id="438" w:author="Imadur Rahman" w:date="2016-11-04T09:08:00Z">
              <w:r>
                <w:rPr>
                  <w:rFonts w:eastAsia="Malgun Gothic"/>
                  <w:lang w:val="en-US" w:eastAsia="ko-KR"/>
                </w:rPr>
                <w:t>802.11 STA</w:t>
              </w:r>
            </w:ins>
          </w:p>
        </w:tc>
        <w:tc>
          <w:tcPr>
            <w:tcW w:w="1226" w:type="dxa"/>
          </w:tcPr>
          <w:p w:rsidR="000D65E7" w:rsidRDefault="000D65E7" w:rsidP="004B555A">
            <w:pPr>
              <w:rPr>
                <w:ins w:id="439" w:author="Imadur Rahman" w:date="2016-11-04T09:08:00Z"/>
                <w:rFonts w:eastAsia="Malgun Gothic"/>
                <w:lang w:val="en-US" w:eastAsia="ko-KR"/>
              </w:rPr>
            </w:pPr>
            <w:ins w:id="440" w:author="Imadur Rahman" w:date="2016-11-04T09:08:00Z">
              <w:r>
                <w:rPr>
                  <w:rFonts w:eastAsia="Malgun Gothic"/>
                  <w:lang w:val="en-US" w:eastAsia="ko-KR"/>
                </w:rPr>
                <w:t>Best effort</w:t>
              </w:r>
            </w:ins>
          </w:p>
        </w:tc>
        <w:tc>
          <w:tcPr>
            <w:tcW w:w="1131" w:type="dxa"/>
          </w:tcPr>
          <w:p w:rsidR="000D65E7" w:rsidRDefault="000D65E7" w:rsidP="004B555A">
            <w:pPr>
              <w:rPr>
                <w:ins w:id="441" w:author="Imadur Rahman" w:date="2016-11-04T09:08:00Z"/>
                <w:rFonts w:eastAsia="Malgun Gothic"/>
                <w:lang w:val="en-US" w:eastAsia="ko-KR"/>
              </w:rPr>
            </w:pPr>
            <w:ins w:id="442" w:author="Imadur Rahman" w:date="2016-11-04T09:08:00Z">
              <w:r w:rsidRPr="0003760D">
                <w:rPr>
                  <w:rFonts w:eastAsia="Malgun Gothic"/>
                  <w:lang w:val="en-US" w:eastAsia="ko-KR"/>
                </w:rPr>
                <w:t>Voice</w:t>
              </w:r>
            </w:ins>
          </w:p>
        </w:tc>
      </w:tr>
      <w:tr w:rsidR="00A15F4F" w:rsidTr="009800C5">
        <w:trPr>
          <w:ins w:id="443" w:author="Imadur Rahman" w:date="2017-02-03T11:09:00Z"/>
        </w:trPr>
        <w:tc>
          <w:tcPr>
            <w:tcW w:w="10031" w:type="dxa"/>
            <w:gridSpan w:val="8"/>
          </w:tcPr>
          <w:p w:rsidR="00A15F4F" w:rsidRPr="0003760D" w:rsidRDefault="00A15F4F" w:rsidP="004B555A">
            <w:pPr>
              <w:rPr>
                <w:ins w:id="444" w:author="Imadur Rahman" w:date="2017-02-03T11:09:00Z"/>
                <w:rFonts w:eastAsia="Malgun Gothic"/>
                <w:lang w:val="en-US" w:eastAsia="ko-KR"/>
              </w:rPr>
            </w:pPr>
            <w:ins w:id="445" w:author="Imadur Rahman" w:date="2017-02-03T11:09:00Z">
              <w:r>
                <w:rPr>
                  <w:rFonts w:eastAsia="Malgun Gothic"/>
                  <w:lang w:val="en-US" w:eastAsia="ko-KR"/>
                </w:rPr>
                <w:t xml:space="preserve">Note: IEEE </w:t>
              </w:r>
              <w:r>
                <w:rPr>
                  <w:color w:val="1F497D"/>
                  <w:lang w:val="en-US"/>
                </w:rPr>
                <w:t xml:space="preserve">802.11 technologies considered here are </w:t>
              </w:r>
            </w:ins>
            <w:ins w:id="446" w:author="Imadur Rahman" w:date="2017-02-03T11:10:00Z">
              <w:r w:rsidR="002D1B1E">
                <w:rPr>
                  <w:color w:val="1F497D"/>
                  <w:lang w:val="en-US"/>
                </w:rPr>
                <w:t xml:space="preserve">IEEE </w:t>
              </w:r>
            </w:ins>
            <w:ins w:id="447" w:author="Imadur Rahman" w:date="2017-02-03T11:09:00Z">
              <w:r>
                <w:rPr>
                  <w:color w:val="1F497D"/>
                  <w:lang w:val="en-US"/>
                </w:rPr>
                <w:t xml:space="preserve">802.11n and </w:t>
              </w:r>
            </w:ins>
            <w:ins w:id="448" w:author="Imadur Rahman" w:date="2017-02-03T11:10:00Z">
              <w:r w:rsidR="002D1B1E">
                <w:rPr>
                  <w:color w:val="1F497D"/>
                  <w:lang w:val="en-US"/>
                </w:rPr>
                <w:t xml:space="preserve">IEEEE </w:t>
              </w:r>
            </w:ins>
            <w:ins w:id="449" w:author="Imadur Rahman" w:date="2017-02-03T11:09:00Z">
              <w:r>
                <w:rPr>
                  <w:color w:val="1F497D"/>
                  <w:lang w:val="en-US"/>
                </w:rPr>
                <w:t>802.11ac</w:t>
              </w:r>
            </w:ins>
            <w:ins w:id="450" w:author="Imadur Rahman" w:date="2017-02-03T11:10:00Z">
              <w:r w:rsidR="002D1B1E">
                <w:rPr>
                  <w:color w:val="1F497D"/>
                  <w:lang w:val="en-US"/>
                </w:rPr>
                <w:t xml:space="preserve"> systems.</w:t>
              </w:r>
            </w:ins>
          </w:p>
        </w:tc>
      </w:tr>
    </w:tbl>
    <w:p w:rsidR="000D65E7" w:rsidRDefault="000D65E7" w:rsidP="00631AE5">
      <w:pPr>
        <w:pStyle w:val="Heading3"/>
        <w:numPr>
          <w:ilvl w:val="0"/>
          <w:numId w:val="0"/>
        </w:numPr>
        <w:rPr>
          <w:ins w:id="451" w:author="Imadur Rahman" w:date="2016-11-04T09:08:00Z"/>
        </w:rPr>
      </w:pPr>
    </w:p>
    <w:p w:rsidR="00631AE5" w:rsidRPr="00882C56" w:rsidRDefault="00631AE5" w:rsidP="00631AE5">
      <w:pPr>
        <w:pStyle w:val="Heading3"/>
        <w:numPr>
          <w:ilvl w:val="0"/>
          <w:numId w:val="0"/>
        </w:numPr>
      </w:pPr>
      <w:r>
        <w:t>5.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2</w:t>
      </w:r>
      <w:r>
        <w:tab/>
      </w:r>
      <w:r>
        <w:rPr>
          <w:rFonts w:hint="eastAsia"/>
        </w:rPr>
        <w:t>Test approach</w:t>
      </w:r>
      <w:bookmarkEnd w:id="165"/>
    </w:p>
    <w:p w:rsidR="00631AE5" w:rsidRPr="00882C56" w:rsidRDefault="00631AE5" w:rsidP="00631AE5">
      <w:pPr>
        <w:rPr>
          <w:lang w:val="en-US"/>
        </w:rPr>
      </w:pPr>
      <w:r w:rsidRPr="00882C56">
        <w:rPr>
          <w:lang w:val="en-US"/>
        </w:rPr>
        <w:t xml:space="preserve">To verify co-existence performance between different systems, e.g. LAA to </w:t>
      </w:r>
      <w:del w:id="452" w:author="Imadur Rahman" w:date="2016-11-04T09:06:00Z">
        <w:r w:rsidRPr="00882C56" w:rsidDel="00631AE5">
          <w:rPr>
            <w:lang w:val="en-US"/>
          </w:rPr>
          <w:delText>Wi-Fi</w:delText>
        </w:r>
      </w:del>
      <w:ins w:id="453" w:author="Imadur Rahman" w:date="2016-11-04T09:06:00Z">
        <w:r>
          <w:rPr>
            <w:lang w:val="en-US"/>
          </w:rPr>
          <w:t>IEEE 802.11</w:t>
        </w:r>
      </w:ins>
      <w:r w:rsidRPr="00882C56">
        <w:rPr>
          <w:lang w:val="en-US"/>
        </w:rPr>
        <w:t xml:space="preserve"> and </w:t>
      </w:r>
      <w:del w:id="454" w:author="Imadur Rahman" w:date="2016-11-04T09:06:00Z">
        <w:r w:rsidRPr="00882C56" w:rsidDel="00631AE5">
          <w:rPr>
            <w:lang w:val="en-US"/>
          </w:rPr>
          <w:delText>Wi-Fi</w:delText>
        </w:r>
      </w:del>
      <w:ins w:id="455" w:author="Imadur Rahman" w:date="2016-11-04T09:06:00Z">
        <w:r>
          <w:rPr>
            <w:lang w:val="en-US"/>
          </w:rPr>
          <w:t>IEEE 802.11</w:t>
        </w:r>
      </w:ins>
      <w:r w:rsidRPr="00882C56">
        <w:rPr>
          <w:lang w:val="en-US"/>
        </w:rPr>
        <w:t xml:space="preserve"> to LAA, each test consists of two steps:</w:t>
      </w:r>
    </w:p>
    <w:p w:rsidR="00631AE5" w:rsidRPr="00882C56" w:rsidRDefault="00631AE5" w:rsidP="00631AE5">
      <w:pPr>
        <w:numPr>
          <w:ilvl w:val="0"/>
          <w:numId w:val="54"/>
        </w:numPr>
        <w:overflowPunct/>
        <w:autoSpaceDE/>
        <w:autoSpaceDN/>
        <w:adjustRightInd/>
        <w:spacing w:after="180"/>
        <w:jc w:val="left"/>
        <w:textAlignment w:val="auto"/>
        <w:rPr>
          <w:lang w:val="en-US"/>
        </w:rPr>
      </w:pPr>
      <w:r w:rsidRPr="00882C56">
        <w:rPr>
          <w:lang w:val="en-US"/>
        </w:rPr>
        <w:t xml:space="preserve">Baseline test: The performance between the same systems should be tested first and recorded as the baseline. </w:t>
      </w:r>
    </w:p>
    <w:p w:rsidR="00631AE5" w:rsidRDefault="00631AE5" w:rsidP="00631AE5">
      <w:pPr>
        <w:numPr>
          <w:ilvl w:val="0"/>
          <w:numId w:val="54"/>
        </w:numPr>
        <w:overflowPunct/>
        <w:autoSpaceDE/>
        <w:autoSpaceDN/>
        <w:adjustRightInd/>
        <w:spacing w:after="180"/>
        <w:jc w:val="left"/>
        <w:textAlignment w:val="auto"/>
        <w:rPr>
          <w:lang w:val="en-US"/>
        </w:rPr>
      </w:pPr>
      <w:r w:rsidRPr="00882C56">
        <w:rPr>
          <w:lang w:val="en-US"/>
        </w:rPr>
        <w:t xml:space="preserve">Coexistence test: Replace one </w:t>
      </w:r>
      <w:del w:id="456" w:author="Imadur Rahman" w:date="2016-11-04T09:06:00Z">
        <w:r w:rsidRPr="00882C56" w:rsidDel="00631AE5">
          <w:rPr>
            <w:lang w:val="en-US"/>
          </w:rPr>
          <w:delText>Wi-Fi</w:delText>
        </w:r>
      </w:del>
      <w:ins w:id="457" w:author="Imadur Rahman" w:date="2016-11-04T09:06:00Z">
        <w:r>
          <w:rPr>
            <w:lang w:val="en-US"/>
          </w:rPr>
          <w:t>IEEE 802.11</w:t>
        </w:r>
      </w:ins>
      <w:r w:rsidRPr="00882C56">
        <w:rPr>
          <w:lang w:val="en-US"/>
        </w:rPr>
        <w:t xml:space="preserve"> AP</w:t>
      </w:r>
      <w:r>
        <w:rPr>
          <w:lang w:val="en-US"/>
        </w:rPr>
        <w:t>/</w:t>
      </w:r>
      <w:del w:id="458" w:author="Imadur Rahman" w:date="2016-11-04T09:06:00Z">
        <w:r w:rsidDel="00631AE5">
          <w:rPr>
            <w:lang w:val="en-US"/>
          </w:rPr>
          <w:delText>Wi-Fi</w:delText>
        </w:r>
      </w:del>
      <w:ins w:id="459" w:author="Imadur Rahman" w:date="2016-11-04T09:06:00Z">
        <w:r>
          <w:rPr>
            <w:lang w:val="en-US"/>
          </w:rPr>
          <w:t>IEEE 802.11</w:t>
        </w:r>
      </w:ins>
      <w:r>
        <w:rPr>
          <w:lang w:val="en-US"/>
        </w:rPr>
        <w:t xml:space="preserve"> STA</w:t>
      </w:r>
      <w:r w:rsidRPr="00882C56">
        <w:rPr>
          <w:lang w:val="en-US"/>
        </w:rPr>
        <w:t xml:space="preserve"> with an LAA BS</w:t>
      </w:r>
      <w:r>
        <w:rPr>
          <w:lang w:val="en-US"/>
        </w:rPr>
        <w:t>/LAA UE respectively</w:t>
      </w:r>
      <w:r w:rsidRPr="00882C56">
        <w:rPr>
          <w:lang w:val="en-US"/>
        </w:rPr>
        <w:t xml:space="preserve"> if </w:t>
      </w:r>
      <w:del w:id="460" w:author="Imadur Rahman" w:date="2016-11-04T09:06:00Z">
        <w:r w:rsidRPr="00882C56" w:rsidDel="00631AE5">
          <w:rPr>
            <w:lang w:val="en-US"/>
          </w:rPr>
          <w:delText>Wi-Fi</w:delText>
        </w:r>
      </w:del>
      <w:ins w:id="461" w:author="Imadur Rahman" w:date="2016-11-04T09:06:00Z">
        <w:r>
          <w:rPr>
            <w:lang w:val="en-US"/>
          </w:rPr>
          <w:t>IEEE 802.11</w:t>
        </w:r>
      </w:ins>
      <w:r w:rsidRPr="00882C56">
        <w:rPr>
          <w:lang w:val="en-US"/>
        </w:rPr>
        <w:t xml:space="preserve"> is a victim or one LAA BS</w:t>
      </w:r>
      <w:r>
        <w:rPr>
          <w:lang w:val="en-US"/>
        </w:rPr>
        <w:t>/LAA UE</w:t>
      </w:r>
      <w:r w:rsidRPr="00882C56">
        <w:rPr>
          <w:lang w:val="en-US"/>
        </w:rPr>
        <w:t xml:space="preserve"> with a </w:t>
      </w:r>
      <w:del w:id="462" w:author="Imadur Rahman" w:date="2016-11-04T09:06:00Z">
        <w:r w:rsidRPr="00882C56" w:rsidDel="00631AE5">
          <w:rPr>
            <w:lang w:val="en-US"/>
          </w:rPr>
          <w:delText>Wi-Fi</w:delText>
        </w:r>
      </w:del>
      <w:ins w:id="463" w:author="Imadur Rahman" w:date="2016-11-04T09:06:00Z">
        <w:r>
          <w:rPr>
            <w:lang w:val="en-US"/>
          </w:rPr>
          <w:t>IEEE 802.11</w:t>
        </w:r>
      </w:ins>
      <w:r w:rsidRPr="00882C56">
        <w:rPr>
          <w:lang w:val="en-US"/>
        </w:rPr>
        <w:t xml:space="preserve"> AP</w:t>
      </w:r>
      <w:r>
        <w:rPr>
          <w:lang w:val="en-US"/>
        </w:rPr>
        <w:t>/</w:t>
      </w:r>
      <w:del w:id="464" w:author="Imadur Rahman" w:date="2016-11-04T09:06:00Z">
        <w:r w:rsidDel="00631AE5">
          <w:rPr>
            <w:lang w:val="en-US"/>
          </w:rPr>
          <w:delText>Wi-Fi</w:delText>
        </w:r>
      </w:del>
      <w:ins w:id="465" w:author="Imadur Rahman" w:date="2016-11-04T09:06:00Z">
        <w:r>
          <w:rPr>
            <w:lang w:val="en-US"/>
          </w:rPr>
          <w:t>IEEE 802.11</w:t>
        </w:r>
      </w:ins>
      <w:r>
        <w:rPr>
          <w:lang w:val="en-US"/>
        </w:rPr>
        <w:t xml:space="preserve"> STA</w:t>
      </w:r>
      <w:r w:rsidRPr="00882C56">
        <w:rPr>
          <w:lang w:val="en-US"/>
        </w:rPr>
        <w:t xml:space="preserve"> </w:t>
      </w:r>
      <w:r>
        <w:rPr>
          <w:lang w:val="en-US"/>
        </w:rPr>
        <w:t xml:space="preserve">respectively </w:t>
      </w:r>
      <w:r w:rsidRPr="00882C56">
        <w:rPr>
          <w:lang w:val="en-US"/>
        </w:rPr>
        <w:t xml:space="preserve">if LAA is a victim and redo the test and record the performance. That means victim </w:t>
      </w:r>
      <w:del w:id="466" w:author="Imadur Rahman" w:date="2016-11-04T09:06:00Z">
        <w:r w:rsidRPr="00882C56" w:rsidDel="00631AE5">
          <w:rPr>
            <w:lang w:val="en-US"/>
          </w:rPr>
          <w:delText>Wi-Fi</w:delText>
        </w:r>
      </w:del>
      <w:ins w:id="467" w:author="Imadur Rahman" w:date="2016-11-04T09:06:00Z">
        <w:r>
          <w:rPr>
            <w:lang w:val="en-US"/>
          </w:rPr>
          <w:t>IEEE 802.11</w:t>
        </w:r>
      </w:ins>
      <w:r w:rsidRPr="00882C56">
        <w:rPr>
          <w:lang w:val="en-US"/>
        </w:rPr>
        <w:t xml:space="preserve"> </w:t>
      </w:r>
      <w:r>
        <w:rPr>
          <w:lang w:val="en-US"/>
        </w:rPr>
        <w:t>metrics</w:t>
      </w:r>
      <w:r w:rsidRPr="00882C56">
        <w:rPr>
          <w:lang w:val="en-US"/>
        </w:rPr>
        <w:t xml:space="preserve"> in the scenario of </w:t>
      </w:r>
      <w:del w:id="468" w:author="Imadur Rahman" w:date="2016-11-04T09:06:00Z">
        <w:r w:rsidRPr="00882C56" w:rsidDel="00631AE5">
          <w:rPr>
            <w:lang w:val="en-US"/>
          </w:rPr>
          <w:delText>Wi-Fi</w:delText>
        </w:r>
      </w:del>
      <w:ins w:id="469" w:author="Imadur Rahman" w:date="2016-11-04T09:06:00Z">
        <w:r>
          <w:rPr>
            <w:lang w:val="en-US"/>
          </w:rPr>
          <w:t>IEEE 802.11</w:t>
        </w:r>
      </w:ins>
      <w:r w:rsidRPr="00882C56">
        <w:rPr>
          <w:lang w:val="en-US"/>
        </w:rPr>
        <w:t xml:space="preserve"> to </w:t>
      </w:r>
      <w:del w:id="470" w:author="Imadur Rahman" w:date="2016-11-04T09:06:00Z">
        <w:r w:rsidRPr="00882C56" w:rsidDel="00631AE5">
          <w:rPr>
            <w:lang w:val="en-US"/>
          </w:rPr>
          <w:delText>Wi-Fi</w:delText>
        </w:r>
      </w:del>
      <w:ins w:id="471" w:author="Imadur Rahman" w:date="2016-11-04T09:06:00Z">
        <w:r>
          <w:rPr>
            <w:lang w:val="en-US"/>
          </w:rPr>
          <w:t>IEEE 802.11</w:t>
        </w:r>
      </w:ins>
      <w:r w:rsidRPr="00882C56">
        <w:rPr>
          <w:lang w:val="en-US"/>
        </w:rPr>
        <w:t xml:space="preserve"> should be the baseline for the scenario of LAA to </w:t>
      </w:r>
      <w:del w:id="472" w:author="Imadur Rahman" w:date="2016-11-04T09:06:00Z">
        <w:r w:rsidRPr="00882C56" w:rsidDel="00631AE5">
          <w:rPr>
            <w:lang w:val="en-US"/>
          </w:rPr>
          <w:delText>Wi-Fi</w:delText>
        </w:r>
      </w:del>
      <w:ins w:id="473" w:author="Imadur Rahman" w:date="2016-11-04T09:06:00Z">
        <w:r>
          <w:rPr>
            <w:lang w:val="en-US"/>
          </w:rPr>
          <w:t>IEEE 802.11</w:t>
        </w:r>
      </w:ins>
      <w:r w:rsidRPr="00882C56">
        <w:rPr>
          <w:lang w:val="en-US"/>
        </w:rPr>
        <w:t xml:space="preserve">; while victim LAA </w:t>
      </w:r>
      <w:r>
        <w:rPr>
          <w:lang w:val="en-US"/>
        </w:rPr>
        <w:t xml:space="preserve">metrics </w:t>
      </w:r>
      <w:r w:rsidRPr="00882C56">
        <w:rPr>
          <w:lang w:val="en-US"/>
        </w:rPr>
        <w:t xml:space="preserve">t in the scenario of LAA to LAA should be the baseline for the scenario of </w:t>
      </w:r>
      <w:del w:id="474" w:author="Imadur Rahman" w:date="2016-11-04T09:06:00Z">
        <w:r w:rsidRPr="00882C56" w:rsidDel="00631AE5">
          <w:rPr>
            <w:lang w:val="en-US"/>
          </w:rPr>
          <w:delText>Wi-Fi</w:delText>
        </w:r>
      </w:del>
      <w:ins w:id="475" w:author="Imadur Rahman" w:date="2016-11-04T09:06:00Z">
        <w:r>
          <w:rPr>
            <w:lang w:val="en-US"/>
          </w:rPr>
          <w:t>IEEE 802.11</w:t>
        </w:r>
      </w:ins>
      <w:r w:rsidRPr="00882C56">
        <w:rPr>
          <w:lang w:val="en-US"/>
        </w:rPr>
        <w:t xml:space="preserve"> to LAA. </w:t>
      </w:r>
    </w:p>
    <w:p w:rsidR="00631AE5" w:rsidRPr="00882C56" w:rsidRDefault="00631AE5" w:rsidP="00631AE5">
      <w:pPr>
        <w:rPr>
          <w:lang w:val="en-US"/>
        </w:rPr>
      </w:pPr>
      <w:r>
        <w:rPr>
          <w:lang w:val="en-US"/>
        </w:rPr>
        <w:t>The set of devices which can be used to define the baseline in step 1. is described in section 5.2.4.</w:t>
      </w:r>
    </w:p>
    <w:p w:rsidR="00631AE5" w:rsidRDefault="00631AE5" w:rsidP="00631AE5"/>
    <w:p w:rsidR="00631AE5" w:rsidRDefault="00631AE5" w:rsidP="00631AE5">
      <w:pPr>
        <w:pStyle w:val="Heading3"/>
        <w:numPr>
          <w:ilvl w:val="0"/>
          <w:numId w:val="0"/>
        </w:numPr>
      </w:pPr>
      <w:bookmarkStart w:id="476" w:name="_Toc464657074"/>
      <w:r>
        <w:t>5.2.3</w:t>
      </w:r>
      <w:r>
        <w:tab/>
        <w:t>Number of nodes</w:t>
      </w:r>
      <w:bookmarkEnd w:id="476"/>
    </w:p>
    <w:p w:rsidR="00631AE5" w:rsidRDefault="00631AE5" w:rsidP="00631AE5">
      <w:r>
        <w:t xml:space="preserve">One DL/UL </w:t>
      </w:r>
      <w:del w:id="477" w:author="Imadur Rahman" w:date="2016-11-04T09:06:00Z">
        <w:r w:rsidDel="00631AE5">
          <w:delText>Wi-Fi</w:delText>
        </w:r>
      </w:del>
      <w:ins w:id="478" w:author="Imadur Rahman" w:date="2016-11-04T09:06:00Z">
        <w:r>
          <w:t>IEEE 802.11</w:t>
        </w:r>
      </w:ins>
      <w:r>
        <w:t xml:space="preserve"> AP and one DL LAA BS</w:t>
      </w:r>
      <w:r w:rsidRPr="00291457">
        <w:t xml:space="preserve"> should be considered</w:t>
      </w:r>
      <w:r>
        <w:rPr>
          <w:rFonts w:hint="eastAsia"/>
        </w:rPr>
        <w:t xml:space="preserve"> in </w:t>
      </w:r>
      <w:r>
        <w:t>a</w:t>
      </w:r>
      <w:r>
        <w:rPr>
          <w:rFonts w:hint="eastAsia"/>
        </w:rPr>
        <w:t xml:space="preserve"> test</w:t>
      </w:r>
      <w:r>
        <w:t>.</w:t>
      </w:r>
      <w:r>
        <w:rPr>
          <w:rFonts w:hint="eastAsia"/>
        </w:rPr>
        <w:t xml:space="preserve"> Each node </w:t>
      </w:r>
      <w:r w:rsidRPr="00291457">
        <w:t>(</w:t>
      </w:r>
      <w:r>
        <w:t>LAA BS</w:t>
      </w:r>
      <w:r w:rsidRPr="00291457">
        <w:t>/</w:t>
      </w:r>
      <w:del w:id="479" w:author="Imadur Rahman" w:date="2016-11-04T09:06:00Z">
        <w:r w:rsidDel="00631AE5">
          <w:delText>Wi-Fi</w:delText>
        </w:r>
      </w:del>
      <w:ins w:id="480" w:author="Imadur Rahman" w:date="2016-11-04T09:06:00Z">
        <w:r>
          <w:t>IEEE 802.11</w:t>
        </w:r>
      </w:ins>
      <w:r>
        <w:t xml:space="preserve"> </w:t>
      </w:r>
      <w:r w:rsidRPr="00291457">
        <w:t>AP)</w:t>
      </w:r>
      <w:r>
        <w:rPr>
          <w:rFonts w:hint="eastAsia"/>
        </w:rPr>
        <w:t xml:space="preserve"> </w:t>
      </w:r>
      <w:r>
        <w:t>connect</w:t>
      </w:r>
      <w:r>
        <w:rPr>
          <w:rFonts w:hint="eastAsia"/>
        </w:rPr>
        <w:t>s to only one</w:t>
      </w:r>
      <w:r>
        <w:t xml:space="preserve"> client</w:t>
      </w:r>
      <w:r>
        <w:rPr>
          <w:rFonts w:hint="eastAsia"/>
        </w:rPr>
        <w:t xml:space="preserve"> node </w:t>
      </w:r>
      <w:r w:rsidRPr="00291457">
        <w:t>(UE/STA)</w:t>
      </w:r>
      <w:r>
        <w:rPr>
          <w:rFonts w:hint="eastAsia"/>
        </w:rPr>
        <w:t xml:space="preserve"> in the test setup.</w:t>
      </w:r>
    </w:p>
    <w:p w:rsidR="00460BF4" w:rsidRPr="00631AE5" w:rsidRDefault="00460BF4" w:rsidP="00193362">
      <w:pPr>
        <w:rPr>
          <w:b/>
          <w:color w:val="FF0000"/>
          <w:sz w:val="28"/>
        </w:rPr>
      </w:pPr>
    </w:p>
    <w:p w:rsidR="00193362" w:rsidRPr="00193362" w:rsidRDefault="00193362" w:rsidP="00193362">
      <w:pPr>
        <w:rPr>
          <w:b/>
          <w:color w:val="FF0000"/>
          <w:sz w:val="28"/>
          <w:lang w:val="en-US"/>
        </w:rPr>
      </w:pPr>
      <w:r w:rsidRPr="00193362">
        <w:rPr>
          <w:b/>
          <w:color w:val="FF0000"/>
          <w:sz w:val="28"/>
          <w:lang w:val="en-US"/>
        </w:rPr>
        <w:t xml:space="preserve">&lt;&lt;&lt;&lt;&lt;&lt;&lt; </w:t>
      </w:r>
      <w:r w:rsidR="00B1416A">
        <w:rPr>
          <w:b/>
          <w:color w:val="FF0000"/>
          <w:sz w:val="28"/>
          <w:lang w:val="en-US"/>
        </w:rPr>
        <w:t>END</w:t>
      </w:r>
      <w:r w:rsidRPr="00193362">
        <w:rPr>
          <w:b/>
          <w:color w:val="FF0000"/>
          <w:sz w:val="28"/>
          <w:lang w:val="en-US"/>
        </w:rPr>
        <w:t xml:space="preserve"> of TP &gt;&gt;&gt;&gt;&gt;&gt;&gt;&gt;&gt;</w:t>
      </w:r>
    </w:p>
    <w:p w:rsidR="00193362" w:rsidRPr="00193362" w:rsidRDefault="00193362" w:rsidP="00193362">
      <w:pPr>
        <w:rPr>
          <w:lang w:val="en-US"/>
        </w:rPr>
      </w:pPr>
    </w:p>
    <w:p w:rsidR="0096477F" w:rsidRPr="001363CA" w:rsidRDefault="00193362" w:rsidP="00703346">
      <w:pPr>
        <w:pStyle w:val="Heading1"/>
        <w:rPr>
          <w:lang w:val="en-US"/>
        </w:rPr>
      </w:pPr>
      <w:r>
        <w:rPr>
          <w:lang w:val="en-US"/>
        </w:rPr>
        <w:lastRenderedPageBreak/>
        <w:t>Proposal</w:t>
      </w:r>
    </w:p>
    <w:p w:rsidR="00AF1D80" w:rsidRDefault="00193362" w:rsidP="00AF1D80">
      <w:pPr>
        <w:pStyle w:val="BodyText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We</w:t>
      </w:r>
      <w:r w:rsidR="00AF1D80" w:rsidRPr="001363CA">
        <w:rPr>
          <w:rFonts w:cs="Arial"/>
          <w:bCs/>
          <w:sz w:val="22"/>
          <w:szCs w:val="22"/>
        </w:rPr>
        <w:t xml:space="preserve"> </w:t>
      </w:r>
      <w:r w:rsidR="00AF1D80">
        <w:rPr>
          <w:rFonts w:cs="Arial"/>
          <w:bCs/>
          <w:sz w:val="22"/>
          <w:szCs w:val="22"/>
        </w:rPr>
        <w:t>pro</w:t>
      </w:r>
      <w:r>
        <w:rPr>
          <w:rFonts w:cs="Arial"/>
          <w:bCs/>
          <w:sz w:val="22"/>
          <w:szCs w:val="22"/>
        </w:rPr>
        <w:t xml:space="preserve">pose to accept the above TP for TR38.803. </w:t>
      </w:r>
    </w:p>
    <w:p w:rsidR="00F507D1" w:rsidRPr="001363CA" w:rsidRDefault="00F507D1" w:rsidP="00F507D1">
      <w:pPr>
        <w:pStyle w:val="Heading1"/>
        <w:rPr>
          <w:lang w:val="en-US"/>
        </w:rPr>
      </w:pPr>
      <w:bookmarkStart w:id="481" w:name="_In-sequence_SDU_delivery"/>
      <w:bookmarkEnd w:id="481"/>
      <w:r w:rsidRPr="001363CA">
        <w:rPr>
          <w:lang w:val="en-US"/>
        </w:rPr>
        <w:t>References</w:t>
      </w:r>
    </w:p>
    <w:p w:rsidR="001A1C81" w:rsidRDefault="001A1C81" w:rsidP="001A1C81">
      <w:pPr>
        <w:pStyle w:val="Reference"/>
        <w:rPr>
          <w:lang w:val="en-US"/>
        </w:rPr>
      </w:pPr>
      <w:bookmarkStart w:id="482" w:name="_Ref458678973"/>
      <w:bookmarkStart w:id="483" w:name="_Ref174151459"/>
      <w:bookmarkStart w:id="484" w:name="_Ref189809556"/>
      <w:r w:rsidRPr="002A07D7">
        <w:rPr>
          <w:lang w:val="en-US"/>
        </w:rPr>
        <w:t>RP-161197, New Study Item proposal: Multi-node tests for LAA, Huawei, HiSilicon, Ericsson, Qualcomm, Nokia</w:t>
      </w:r>
      <w:bookmarkEnd w:id="482"/>
      <w:r w:rsidRPr="002A07D7">
        <w:rPr>
          <w:lang w:val="en-US"/>
        </w:rPr>
        <w:t xml:space="preserve"> </w:t>
      </w:r>
    </w:p>
    <w:p w:rsidR="00B42FA0" w:rsidRPr="00B42FA0" w:rsidRDefault="00B42FA0" w:rsidP="00B42FA0">
      <w:pPr>
        <w:pStyle w:val="Reference"/>
        <w:rPr>
          <w:lang w:val="en-US"/>
        </w:rPr>
      </w:pPr>
      <w:bookmarkStart w:id="485" w:name="_Ref458692421"/>
      <w:r w:rsidRPr="00B42FA0">
        <w:rPr>
          <w:lang w:val="en-US"/>
        </w:rPr>
        <w:t>R4-</w:t>
      </w:r>
      <w:r w:rsidR="004C57B1" w:rsidRPr="00B42FA0">
        <w:rPr>
          <w:lang w:val="en-US"/>
        </w:rPr>
        <w:t>16</w:t>
      </w:r>
      <w:r w:rsidR="004C57B1">
        <w:rPr>
          <w:lang w:val="en-US"/>
        </w:rPr>
        <w:t>6543</w:t>
      </w:r>
      <w:r w:rsidRPr="00B42FA0">
        <w:rPr>
          <w:lang w:val="en-US"/>
        </w:rPr>
        <w:t>, "Skeleton TR</w:t>
      </w:r>
      <w:r w:rsidR="004C57B1">
        <w:rPr>
          <w:lang w:val="en-US"/>
        </w:rPr>
        <w:t xml:space="preserve"> 36.789 </w:t>
      </w:r>
      <w:r w:rsidRPr="00B42FA0">
        <w:rPr>
          <w:lang w:val="en-US"/>
        </w:rPr>
        <w:t>for multi-node tests", Ericsson.</w:t>
      </w:r>
      <w:bookmarkEnd w:id="485"/>
    </w:p>
    <w:p w:rsidR="00011744" w:rsidRDefault="00011744" w:rsidP="00AE6B22">
      <w:pPr>
        <w:pStyle w:val="Reference"/>
        <w:rPr>
          <w:sz w:val="22"/>
          <w:szCs w:val="22"/>
          <w:lang w:val="en-US"/>
        </w:rPr>
      </w:pPr>
      <w:bookmarkStart w:id="486" w:name="_Ref462394400"/>
      <w:bookmarkEnd w:id="483"/>
      <w:bookmarkEnd w:id="484"/>
      <w:r w:rsidRPr="00011744">
        <w:rPr>
          <w:sz w:val="22"/>
          <w:szCs w:val="22"/>
          <w:lang w:val="en-US"/>
        </w:rPr>
        <w:t>R4-166969, TP on Scope of TR 36.789: multi-node coexistence test, Source: Ericsson</w:t>
      </w:r>
      <w:r w:rsidRPr="00011744" w:rsidDel="00011744">
        <w:rPr>
          <w:sz w:val="22"/>
          <w:szCs w:val="22"/>
          <w:lang w:val="en-US"/>
        </w:rPr>
        <w:t xml:space="preserve"> </w:t>
      </w:r>
      <w:bookmarkStart w:id="487" w:name="_Ref462394402"/>
      <w:bookmarkEnd w:id="486"/>
    </w:p>
    <w:p w:rsidR="004C57B1" w:rsidRDefault="00011744" w:rsidP="00AE6B22">
      <w:pPr>
        <w:pStyle w:val="Reference"/>
        <w:rPr>
          <w:sz w:val="22"/>
          <w:szCs w:val="22"/>
          <w:lang w:val="en-US"/>
        </w:rPr>
      </w:pPr>
      <w:r w:rsidRPr="00011744">
        <w:rPr>
          <w:sz w:val="22"/>
          <w:szCs w:val="22"/>
          <w:lang w:val="en-US"/>
        </w:rPr>
        <w:t>R4-166970, TP for multi-node testing TR: Section 4 and 5, Source: Huawei, Ericsson</w:t>
      </w:r>
      <w:bookmarkEnd w:id="487"/>
    </w:p>
    <w:p w:rsidR="000113D3" w:rsidRDefault="000113D3" w:rsidP="000113D3">
      <w:pPr>
        <w:pStyle w:val="Reference"/>
        <w:rPr>
          <w:sz w:val="22"/>
          <w:szCs w:val="22"/>
          <w:lang w:val="en-US"/>
        </w:rPr>
      </w:pPr>
      <w:bookmarkStart w:id="488" w:name="_Ref464571806"/>
      <w:r w:rsidRPr="000113D3">
        <w:rPr>
          <w:sz w:val="22"/>
          <w:szCs w:val="22"/>
          <w:lang w:val="en-US"/>
        </w:rPr>
        <w:t>R4-168544</w:t>
      </w:r>
      <w:r>
        <w:rPr>
          <w:sz w:val="22"/>
          <w:szCs w:val="22"/>
          <w:lang w:val="en-US"/>
        </w:rPr>
        <w:t xml:space="preserve">, </w:t>
      </w:r>
      <w:r w:rsidRPr="000113D3">
        <w:rPr>
          <w:sz w:val="22"/>
          <w:szCs w:val="22"/>
          <w:lang w:val="en-US"/>
        </w:rPr>
        <w:t>Updated TR TR 36.783 v0.0.2: Multi-node tests for LAA</w:t>
      </w:r>
      <w:r>
        <w:rPr>
          <w:sz w:val="22"/>
          <w:szCs w:val="22"/>
          <w:lang w:val="en-US"/>
        </w:rPr>
        <w:t xml:space="preserve">, </w:t>
      </w:r>
      <w:r w:rsidRPr="00011744">
        <w:rPr>
          <w:sz w:val="22"/>
          <w:szCs w:val="22"/>
          <w:lang w:val="en-US"/>
        </w:rPr>
        <w:t>Source: Ericsson</w:t>
      </w:r>
      <w:bookmarkEnd w:id="488"/>
    </w:p>
    <w:p w:rsidR="00F815C6" w:rsidRPr="007F4D8D" w:rsidRDefault="00F815C6" w:rsidP="006B3693">
      <w:pPr>
        <w:pStyle w:val="Reference"/>
        <w:rPr>
          <w:lang w:val="en-US"/>
        </w:rPr>
      </w:pPr>
    </w:p>
    <w:sectPr w:rsidR="00F815C6" w:rsidRPr="007F4D8D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7E70" w:rsidRDefault="00F97E70">
      <w:r>
        <w:separator/>
      </w:r>
    </w:p>
  </w:endnote>
  <w:endnote w:type="continuationSeparator" w:id="0">
    <w:p w:rsidR="00F97E70" w:rsidRDefault="00F97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0A7" w:rsidRDefault="006E60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22BD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22BD8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7E70" w:rsidRDefault="00F97E70">
      <w:r>
        <w:separator/>
      </w:r>
    </w:p>
  </w:footnote>
  <w:footnote w:type="continuationSeparator" w:id="0">
    <w:p w:rsidR="00F97E70" w:rsidRDefault="00F97E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0A7" w:rsidRDefault="006E60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BC49A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B666A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F5C16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3BA1842"/>
    <w:multiLevelType w:val="hybridMultilevel"/>
    <w:tmpl w:val="963C1AD6"/>
    <w:lvl w:ilvl="0" w:tplc="F02C803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545B4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78A2BC">
      <w:start w:val="23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2E479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2C0A7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84F5E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A37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B64EE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EEFDF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6E4073C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5E47EB"/>
    <w:multiLevelType w:val="hybridMultilevel"/>
    <w:tmpl w:val="695C643C"/>
    <w:lvl w:ilvl="0" w:tplc="AC9A29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5F8878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27E2B5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E36E7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69A83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9954CF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F3476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54E6E2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ABCE91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8" w15:restartNumberingAfterBreak="0">
    <w:nsid w:val="08B65FA3"/>
    <w:multiLevelType w:val="hybridMultilevel"/>
    <w:tmpl w:val="64D23FE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0A405FC7"/>
    <w:multiLevelType w:val="hybridMultilevel"/>
    <w:tmpl w:val="215A0108"/>
    <w:lvl w:ilvl="0" w:tplc="FD6808A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72D19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D8A4A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9401D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50B3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2C13D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AAC4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7AD84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06EEE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0C375D4A"/>
    <w:multiLevelType w:val="hybridMultilevel"/>
    <w:tmpl w:val="735C179E"/>
    <w:lvl w:ilvl="0" w:tplc="6E82E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5E86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AE264">
      <w:start w:val="67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82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968E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1295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8ECC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BEA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C0D5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F337D5"/>
    <w:multiLevelType w:val="hybridMultilevel"/>
    <w:tmpl w:val="55D40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F13969"/>
    <w:multiLevelType w:val="hybridMultilevel"/>
    <w:tmpl w:val="3EC808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D26301"/>
    <w:multiLevelType w:val="hybridMultilevel"/>
    <w:tmpl w:val="BB065B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F75EA7"/>
    <w:multiLevelType w:val="hybridMultilevel"/>
    <w:tmpl w:val="119E183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BD5565"/>
    <w:multiLevelType w:val="hybridMultilevel"/>
    <w:tmpl w:val="BD0E529C"/>
    <w:lvl w:ilvl="0" w:tplc="8178582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014CBD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07A26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0C9A9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A4A216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EE20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C400B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C00304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9C0FA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2B1E4A"/>
    <w:multiLevelType w:val="hybridMultilevel"/>
    <w:tmpl w:val="6ECAB3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EB37BF"/>
    <w:multiLevelType w:val="hybridMultilevel"/>
    <w:tmpl w:val="B1C09B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D2D6093"/>
    <w:multiLevelType w:val="hybridMultilevel"/>
    <w:tmpl w:val="7B726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A827B3"/>
    <w:multiLevelType w:val="hybridMultilevel"/>
    <w:tmpl w:val="643E1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F81C52"/>
    <w:multiLevelType w:val="hybridMultilevel"/>
    <w:tmpl w:val="43E04B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0A32F1"/>
    <w:multiLevelType w:val="hybridMultilevel"/>
    <w:tmpl w:val="F86CE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5658F2"/>
    <w:multiLevelType w:val="hybridMultilevel"/>
    <w:tmpl w:val="E99CCE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B1208E"/>
    <w:multiLevelType w:val="hybridMultilevel"/>
    <w:tmpl w:val="99B09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8BD5D93"/>
    <w:multiLevelType w:val="hybridMultilevel"/>
    <w:tmpl w:val="0F00EB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950751A"/>
    <w:multiLevelType w:val="hybridMultilevel"/>
    <w:tmpl w:val="5EA42E70"/>
    <w:lvl w:ilvl="0" w:tplc="0A4A07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3C1D65DE"/>
    <w:multiLevelType w:val="hybridMultilevel"/>
    <w:tmpl w:val="9000B5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EF33E07"/>
    <w:multiLevelType w:val="hybridMultilevel"/>
    <w:tmpl w:val="A984E1E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D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D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445A53"/>
    <w:multiLevelType w:val="hybridMultilevel"/>
    <w:tmpl w:val="EF3C5D72"/>
    <w:lvl w:ilvl="0" w:tplc="3B686D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044B46">
      <w:start w:val="238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20EB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00D7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C64C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A63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22C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3A22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0A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4BC053F0"/>
    <w:multiLevelType w:val="hybridMultilevel"/>
    <w:tmpl w:val="AADA0B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E2237FD"/>
    <w:multiLevelType w:val="hybridMultilevel"/>
    <w:tmpl w:val="40406554"/>
    <w:lvl w:ilvl="0" w:tplc="553A04E0">
      <w:start w:val="1"/>
      <w:numFmt w:val="decimal"/>
      <w:lvlText w:val="%1."/>
      <w:lvlJc w:val="left"/>
      <w:pPr>
        <w:ind w:left="930" w:hanging="570"/>
      </w:pPr>
      <w:rPr>
        <w:rFonts w:cs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D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D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53163970"/>
    <w:multiLevelType w:val="hybridMultilevel"/>
    <w:tmpl w:val="8C2879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4ED5AC8"/>
    <w:multiLevelType w:val="hybridMultilevel"/>
    <w:tmpl w:val="F5EE3EE0"/>
    <w:lvl w:ilvl="0" w:tplc="9D88E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C0D7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9ABC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9053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42F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A4A6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9A1D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28D1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6432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57855D00"/>
    <w:multiLevelType w:val="hybridMultilevel"/>
    <w:tmpl w:val="41EC62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CC94413"/>
    <w:multiLevelType w:val="hybridMultilevel"/>
    <w:tmpl w:val="687264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EA8191D"/>
    <w:multiLevelType w:val="hybridMultilevel"/>
    <w:tmpl w:val="30A80A00"/>
    <w:lvl w:ilvl="0" w:tplc="E11A680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6C8AA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88FB8C">
      <w:start w:val="43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887DEA">
      <w:start w:val="43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FA9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1C5DF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2E4C5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52C29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CAF76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5F883819"/>
    <w:multiLevelType w:val="hybridMultilevel"/>
    <w:tmpl w:val="88D0F858"/>
    <w:lvl w:ilvl="0" w:tplc="02EA18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324488">
      <w:start w:val="32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F087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C2C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0E2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60FE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F6B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A6BA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3EFC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607A6979"/>
    <w:multiLevelType w:val="hybridMultilevel"/>
    <w:tmpl w:val="3C7EFA72"/>
    <w:lvl w:ilvl="0" w:tplc="AFC0FB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F070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DA72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7AC1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2EFD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E6C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A82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6A14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68A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65F527D3"/>
    <w:multiLevelType w:val="hybridMultilevel"/>
    <w:tmpl w:val="2B085E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D30288C"/>
    <w:multiLevelType w:val="hybridMultilevel"/>
    <w:tmpl w:val="8C88DD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FE03F85"/>
    <w:multiLevelType w:val="hybridMultilevel"/>
    <w:tmpl w:val="3774E7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1BE5A36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40073EA"/>
    <w:multiLevelType w:val="hybridMultilevel"/>
    <w:tmpl w:val="42F4F114"/>
    <w:lvl w:ilvl="0" w:tplc="10E2EC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A28794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0E9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26EE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6A7F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304F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E41C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080E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84C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7BFC37F6"/>
    <w:multiLevelType w:val="hybridMultilevel"/>
    <w:tmpl w:val="496AD5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DC660AA"/>
    <w:multiLevelType w:val="hybridMultilevel"/>
    <w:tmpl w:val="C6040AD8"/>
    <w:lvl w:ilvl="0" w:tplc="66E00B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DD63BC4"/>
    <w:multiLevelType w:val="hybridMultilevel"/>
    <w:tmpl w:val="14D6A6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6" w15:restartNumberingAfterBreak="0">
    <w:nsid w:val="7E4B54FB"/>
    <w:multiLevelType w:val="hybridMultilevel"/>
    <w:tmpl w:val="DE60BAA8"/>
    <w:lvl w:ilvl="0" w:tplc="4218E646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7FD85EF4"/>
    <w:multiLevelType w:val="hybridMultilevel"/>
    <w:tmpl w:val="0E94A5E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8"/>
  </w:num>
  <w:num w:numId="3">
    <w:abstractNumId w:val="30"/>
  </w:num>
  <w:num w:numId="4">
    <w:abstractNumId w:val="31"/>
  </w:num>
  <w:num w:numId="5">
    <w:abstractNumId w:val="23"/>
  </w:num>
  <w:num w:numId="6">
    <w:abstractNumId w:val="34"/>
  </w:num>
  <w:num w:numId="7">
    <w:abstractNumId w:val="43"/>
  </w:num>
  <w:num w:numId="8">
    <w:abstractNumId w:val="24"/>
  </w:num>
  <w:num w:numId="9">
    <w:abstractNumId w:val="19"/>
  </w:num>
  <w:num w:numId="10">
    <w:abstractNumId w:val="17"/>
  </w:num>
  <w:num w:numId="11">
    <w:abstractNumId w:val="18"/>
  </w:num>
  <w:num w:numId="12">
    <w:abstractNumId w:val="26"/>
  </w:num>
  <w:num w:numId="13">
    <w:abstractNumId w:val="27"/>
  </w:num>
  <w:num w:numId="14">
    <w:abstractNumId w:val="14"/>
  </w:num>
  <w:num w:numId="15">
    <w:abstractNumId w:val="20"/>
  </w:num>
  <w:num w:numId="16">
    <w:abstractNumId w:val="48"/>
  </w:num>
  <w:num w:numId="17">
    <w:abstractNumId w:val="49"/>
  </w:num>
  <w:num w:numId="18">
    <w:abstractNumId w:val="53"/>
  </w:num>
  <w:num w:numId="19">
    <w:abstractNumId w:val="44"/>
  </w:num>
  <w:num w:numId="20">
    <w:abstractNumId w:val="28"/>
  </w:num>
  <w:num w:numId="21">
    <w:abstractNumId w:val="42"/>
  </w:num>
  <w:num w:numId="22">
    <w:abstractNumId w:val="32"/>
  </w:num>
  <w:num w:numId="23">
    <w:abstractNumId w:val="13"/>
  </w:num>
  <w:num w:numId="24">
    <w:abstractNumId w:val="54"/>
  </w:num>
  <w:num w:numId="25">
    <w:abstractNumId w:val="12"/>
  </w:num>
  <w:num w:numId="26">
    <w:abstractNumId w:val="35"/>
  </w:num>
  <w:num w:numId="27">
    <w:abstractNumId w:val="29"/>
  </w:num>
  <w:num w:numId="28">
    <w:abstractNumId w:val="7"/>
  </w:num>
  <w:num w:numId="29">
    <w:abstractNumId w:val="22"/>
  </w:num>
  <w:num w:numId="30">
    <w:abstractNumId w:val="2"/>
  </w:num>
  <w:num w:numId="31">
    <w:abstractNumId w:val="1"/>
  </w:num>
  <w:num w:numId="32">
    <w:abstractNumId w:val="0"/>
  </w:num>
  <w:num w:numId="33">
    <w:abstractNumId w:val="6"/>
  </w:num>
  <w:num w:numId="34">
    <w:abstractNumId w:val="51"/>
  </w:num>
  <w:num w:numId="35">
    <w:abstractNumId w:val="38"/>
  </w:num>
  <w:num w:numId="36">
    <w:abstractNumId w:val="57"/>
  </w:num>
  <w:num w:numId="37">
    <w:abstractNumId w:val="40"/>
  </w:num>
  <w:num w:numId="38">
    <w:abstractNumId w:val="36"/>
  </w:num>
  <w:num w:numId="39">
    <w:abstractNumId w:val="46"/>
  </w:num>
  <w:num w:numId="40">
    <w:abstractNumId w:val="45"/>
  </w:num>
  <w:num w:numId="41">
    <w:abstractNumId w:val="10"/>
  </w:num>
  <w:num w:numId="42">
    <w:abstractNumId w:val="47"/>
  </w:num>
  <w:num w:numId="43">
    <w:abstractNumId w:val="9"/>
  </w:num>
  <w:num w:numId="44">
    <w:abstractNumId w:val="52"/>
  </w:num>
  <w:num w:numId="45">
    <w:abstractNumId w:val="5"/>
  </w:num>
  <w:num w:numId="46">
    <w:abstractNumId w:val="50"/>
  </w:num>
  <w:num w:numId="47">
    <w:abstractNumId w:val="37"/>
  </w:num>
  <w:num w:numId="4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9">
    <w:abstractNumId w:val="39"/>
  </w:num>
  <w:num w:numId="50">
    <w:abstractNumId w:val="21"/>
  </w:num>
  <w:num w:numId="51">
    <w:abstractNumId w:val="33"/>
  </w:num>
  <w:num w:numId="52">
    <w:abstractNumId w:val="8"/>
  </w:num>
  <w:num w:numId="53">
    <w:abstractNumId w:val="56"/>
  </w:num>
  <w:num w:numId="54">
    <w:abstractNumId w:val="55"/>
  </w:num>
  <w:num w:numId="55">
    <w:abstractNumId w:val="16"/>
  </w:num>
  <w:num w:numId="56">
    <w:abstractNumId w:val="41"/>
  </w:num>
  <w:num w:numId="57">
    <w:abstractNumId w:val="11"/>
  </w:num>
  <w:num w:numId="58">
    <w:abstractNumId w:val="25"/>
  </w:num>
  <w:num w:numId="59">
    <w:abstractNumId w:val="15"/>
  </w:num>
  <w:numIdMacAtCleanup w:val="5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madur Rahman">
    <w15:presenceInfo w15:providerId="AD" w15:userId="S-1-5-21-1538607324-3213881460-940295383-3464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41F"/>
    <w:rsid w:val="000006E1"/>
    <w:rsid w:val="00002A37"/>
    <w:rsid w:val="00005624"/>
    <w:rsid w:val="00006446"/>
    <w:rsid w:val="00006896"/>
    <w:rsid w:val="00007CDC"/>
    <w:rsid w:val="000113D3"/>
    <w:rsid w:val="00011744"/>
    <w:rsid w:val="00011B28"/>
    <w:rsid w:val="00012BB3"/>
    <w:rsid w:val="000145BF"/>
    <w:rsid w:val="00015D15"/>
    <w:rsid w:val="000241AC"/>
    <w:rsid w:val="0002564D"/>
    <w:rsid w:val="00025ECA"/>
    <w:rsid w:val="000325B8"/>
    <w:rsid w:val="00034C15"/>
    <w:rsid w:val="00036BA1"/>
    <w:rsid w:val="000371DC"/>
    <w:rsid w:val="0004140F"/>
    <w:rsid w:val="000422E2"/>
    <w:rsid w:val="00042F22"/>
    <w:rsid w:val="000444EF"/>
    <w:rsid w:val="00052A07"/>
    <w:rsid w:val="000534E3"/>
    <w:rsid w:val="0005606A"/>
    <w:rsid w:val="00056FB2"/>
    <w:rsid w:val="00057117"/>
    <w:rsid w:val="000616E7"/>
    <w:rsid w:val="0006487E"/>
    <w:rsid w:val="00065D5B"/>
    <w:rsid w:val="00065E1A"/>
    <w:rsid w:val="00077E5F"/>
    <w:rsid w:val="0008036A"/>
    <w:rsid w:val="00081AE6"/>
    <w:rsid w:val="000855EB"/>
    <w:rsid w:val="00085B52"/>
    <w:rsid w:val="000866F2"/>
    <w:rsid w:val="0008756D"/>
    <w:rsid w:val="0009009F"/>
    <w:rsid w:val="00090658"/>
    <w:rsid w:val="00091557"/>
    <w:rsid w:val="000924C1"/>
    <w:rsid w:val="000924F0"/>
    <w:rsid w:val="00093474"/>
    <w:rsid w:val="0009510F"/>
    <w:rsid w:val="000A1B7B"/>
    <w:rsid w:val="000A56F2"/>
    <w:rsid w:val="000A6358"/>
    <w:rsid w:val="000B2719"/>
    <w:rsid w:val="000B3A8F"/>
    <w:rsid w:val="000B3B40"/>
    <w:rsid w:val="000B4AB9"/>
    <w:rsid w:val="000B58C3"/>
    <w:rsid w:val="000B61E9"/>
    <w:rsid w:val="000C165A"/>
    <w:rsid w:val="000C2E19"/>
    <w:rsid w:val="000D0D07"/>
    <w:rsid w:val="000D4797"/>
    <w:rsid w:val="000D627C"/>
    <w:rsid w:val="000D65E7"/>
    <w:rsid w:val="000E0527"/>
    <w:rsid w:val="000E1E92"/>
    <w:rsid w:val="000E5BBE"/>
    <w:rsid w:val="000F06D6"/>
    <w:rsid w:val="000F0EB1"/>
    <w:rsid w:val="000F1106"/>
    <w:rsid w:val="000F3BE9"/>
    <w:rsid w:val="000F3F6C"/>
    <w:rsid w:val="000F6DF3"/>
    <w:rsid w:val="000F7742"/>
    <w:rsid w:val="001005FF"/>
    <w:rsid w:val="00103BD6"/>
    <w:rsid w:val="001062FB"/>
    <w:rsid w:val="001063E6"/>
    <w:rsid w:val="00112F35"/>
    <w:rsid w:val="00113CF4"/>
    <w:rsid w:val="001153EA"/>
    <w:rsid w:val="00115643"/>
    <w:rsid w:val="00116765"/>
    <w:rsid w:val="001219F5"/>
    <w:rsid w:val="00121A20"/>
    <w:rsid w:val="0012377F"/>
    <w:rsid w:val="00123D8A"/>
    <w:rsid w:val="00124314"/>
    <w:rsid w:val="00126B4A"/>
    <w:rsid w:val="001311B8"/>
    <w:rsid w:val="00132FD0"/>
    <w:rsid w:val="001344C0"/>
    <w:rsid w:val="001346FA"/>
    <w:rsid w:val="00135252"/>
    <w:rsid w:val="001363CA"/>
    <w:rsid w:val="00137AB5"/>
    <w:rsid w:val="00137F0B"/>
    <w:rsid w:val="00141AFE"/>
    <w:rsid w:val="001456AA"/>
    <w:rsid w:val="00150E0C"/>
    <w:rsid w:val="00151E23"/>
    <w:rsid w:val="001526E0"/>
    <w:rsid w:val="001551B5"/>
    <w:rsid w:val="001659C1"/>
    <w:rsid w:val="001674A6"/>
    <w:rsid w:val="0017376B"/>
    <w:rsid w:val="00173A8E"/>
    <w:rsid w:val="0018143F"/>
    <w:rsid w:val="0018585F"/>
    <w:rsid w:val="00190AC1"/>
    <w:rsid w:val="00193362"/>
    <w:rsid w:val="0019341A"/>
    <w:rsid w:val="00197DF9"/>
    <w:rsid w:val="001A1987"/>
    <w:rsid w:val="001A1C81"/>
    <w:rsid w:val="001A2564"/>
    <w:rsid w:val="001A6173"/>
    <w:rsid w:val="001A6CBA"/>
    <w:rsid w:val="001B08B6"/>
    <w:rsid w:val="001B0D97"/>
    <w:rsid w:val="001B5A5D"/>
    <w:rsid w:val="001C0955"/>
    <w:rsid w:val="001C1CE5"/>
    <w:rsid w:val="001C3027"/>
    <w:rsid w:val="001C31FC"/>
    <w:rsid w:val="001C3D2A"/>
    <w:rsid w:val="001C4F57"/>
    <w:rsid w:val="001D51BA"/>
    <w:rsid w:val="001D6342"/>
    <w:rsid w:val="001D6D53"/>
    <w:rsid w:val="001D7E2C"/>
    <w:rsid w:val="001E547A"/>
    <w:rsid w:val="001E58E2"/>
    <w:rsid w:val="001E7AED"/>
    <w:rsid w:val="001F1573"/>
    <w:rsid w:val="001F3916"/>
    <w:rsid w:val="001F54C5"/>
    <w:rsid w:val="001F662C"/>
    <w:rsid w:val="001F7074"/>
    <w:rsid w:val="00200490"/>
    <w:rsid w:val="00201F3A"/>
    <w:rsid w:val="002032A4"/>
    <w:rsid w:val="00203F96"/>
    <w:rsid w:val="002069B2"/>
    <w:rsid w:val="00207FA3"/>
    <w:rsid w:val="00213C9A"/>
    <w:rsid w:val="00214DA8"/>
    <w:rsid w:val="00215423"/>
    <w:rsid w:val="002158FA"/>
    <w:rsid w:val="00220600"/>
    <w:rsid w:val="002224DB"/>
    <w:rsid w:val="002239B1"/>
    <w:rsid w:val="00223FCB"/>
    <w:rsid w:val="002252C3"/>
    <w:rsid w:val="00225C54"/>
    <w:rsid w:val="00230765"/>
    <w:rsid w:val="002319E4"/>
    <w:rsid w:val="00235632"/>
    <w:rsid w:val="00235872"/>
    <w:rsid w:val="00236580"/>
    <w:rsid w:val="00241559"/>
    <w:rsid w:val="002435B3"/>
    <w:rsid w:val="002458EB"/>
    <w:rsid w:val="00246F7D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6DDC"/>
    <w:rsid w:val="002805F5"/>
    <w:rsid w:val="00280751"/>
    <w:rsid w:val="0028280A"/>
    <w:rsid w:val="00283337"/>
    <w:rsid w:val="00286ACD"/>
    <w:rsid w:val="00287838"/>
    <w:rsid w:val="002907B5"/>
    <w:rsid w:val="00292EB7"/>
    <w:rsid w:val="00295A32"/>
    <w:rsid w:val="00296227"/>
    <w:rsid w:val="00296F44"/>
    <w:rsid w:val="0029777D"/>
    <w:rsid w:val="002A055E"/>
    <w:rsid w:val="002A1D4E"/>
    <w:rsid w:val="002A2869"/>
    <w:rsid w:val="002B1119"/>
    <w:rsid w:val="002B24D6"/>
    <w:rsid w:val="002C14E9"/>
    <w:rsid w:val="002C41E6"/>
    <w:rsid w:val="002D071A"/>
    <w:rsid w:val="002D1B1E"/>
    <w:rsid w:val="002D34B2"/>
    <w:rsid w:val="002D7637"/>
    <w:rsid w:val="002E17F2"/>
    <w:rsid w:val="002E55FC"/>
    <w:rsid w:val="002E7CAE"/>
    <w:rsid w:val="002F2771"/>
    <w:rsid w:val="002F37A9"/>
    <w:rsid w:val="00301CE6"/>
    <w:rsid w:val="0030256B"/>
    <w:rsid w:val="0030433A"/>
    <w:rsid w:val="00304492"/>
    <w:rsid w:val="0030501F"/>
    <w:rsid w:val="00307BA1"/>
    <w:rsid w:val="00311702"/>
    <w:rsid w:val="00311E82"/>
    <w:rsid w:val="003133BF"/>
    <w:rsid w:val="00313FD6"/>
    <w:rsid w:val="003143BD"/>
    <w:rsid w:val="003203ED"/>
    <w:rsid w:val="00322C9F"/>
    <w:rsid w:val="00324D23"/>
    <w:rsid w:val="003256FE"/>
    <w:rsid w:val="0032670E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10F4"/>
    <w:rsid w:val="00371A61"/>
    <w:rsid w:val="003742AC"/>
    <w:rsid w:val="00374A8E"/>
    <w:rsid w:val="00377CE1"/>
    <w:rsid w:val="00377D0D"/>
    <w:rsid w:val="00385BF0"/>
    <w:rsid w:val="003922E0"/>
    <w:rsid w:val="003939FF"/>
    <w:rsid w:val="003A2223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4FED"/>
    <w:rsid w:val="003D5B1F"/>
    <w:rsid w:val="003E15FA"/>
    <w:rsid w:val="003E55E4"/>
    <w:rsid w:val="003E61B1"/>
    <w:rsid w:val="003E74E3"/>
    <w:rsid w:val="003F05C7"/>
    <w:rsid w:val="003F0A21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0624"/>
    <w:rsid w:val="00421105"/>
    <w:rsid w:val="00421F94"/>
    <w:rsid w:val="004242F4"/>
    <w:rsid w:val="00427248"/>
    <w:rsid w:val="00435B86"/>
    <w:rsid w:val="00437447"/>
    <w:rsid w:val="0044128F"/>
    <w:rsid w:val="00441A92"/>
    <w:rsid w:val="004439D1"/>
    <w:rsid w:val="00444F56"/>
    <w:rsid w:val="00446488"/>
    <w:rsid w:val="004517AA"/>
    <w:rsid w:val="0045259B"/>
    <w:rsid w:val="00452CAC"/>
    <w:rsid w:val="0045372C"/>
    <w:rsid w:val="004542B9"/>
    <w:rsid w:val="00457565"/>
    <w:rsid w:val="00457B71"/>
    <w:rsid w:val="00460BF4"/>
    <w:rsid w:val="004629F7"/>
    <w:rsid w:val="004669E2"/>
    <w:rsid w:val="0046781D"/>
    <w:rsid w:val="00470C31"/>
    <w:rsid w:val="004734D0"/>
    <w:rsid w:val="004751FD"/>
    <w:rsid w:val="0047556B"/>
    <w:rsid w:val="00477768"/>
    <w:rsid w:val="00481903"/>
    <w:rsid w:val="004874C1"/>
    <w:rsid w:val="00492BC5"/>
    <w:rsid w:val="004964F1"/>
    <w:rsid w:val="004A16BC"/>
    <w:rsid w:val="004A2B94"/>
    <w:rsid w:val="004B450E"/>
    <w:rsid w:val="004B7C0C"/>
    <w:rsid w:val="004C22EA"/>
    <w:rsid w:val="004C3898"/>
    <w:rsid w:val="004C57B1"/>
    <w:rsid w:val="004C6FF7"/>
    <w:rsid w:val="004D36B1"/>
    <w:rsid w:val="004D585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2C5"/>
    <w:rsid w:val="00506557"/>
    <w:rsid w:val="0050677A"/>
    <w:rsid w:val="005108D8"/>
    <w:rsid w:val="005116F9"/>
    <w:rsid w:val="00511F4B"/>
    <w:rsid w:val="005153A7"/>
    <w:rsid w:val="005173DB"/>
    <w:rsid w:val="005219CF"/>
    <w:rsid w:val="005270CC"/>
    <w:rsid w:val="00532C2F"/>
    <w:rsid w:val="00534B59"/>
    <w:rsid w:val="00536759"/>
    <w:rsid w:val="00537C62"/>
    <w:rsid w:val="00546970"/>
    <w:rsid w:val="00550C36"/>
    <w:rsid w:val="005536C2"/>
    <w:rsid w:val="00554E19"/>
    <w:rsid w:val="0056121F"/>
    <w:rsid w:val="00572505"/>
    <w:rsid w:val="00572FB5"/>
    <w:rsid w:val="00582809"/>
    <w:rsid w:val="0058798C"/>
    <w:rsid w:val="005900FA"/>
    <w:rsid w:val="005935A4"/>
    <w:rsid w:val="005948C2"/>
    <w:rsid w:val="00595DCA"/>
    <w:rsid w:val="00596666"/>
    <w:rsid w:val="0059779B"/>
    <w:rsid w:val="005A209A"/>
    <w:rsid w:val="005A52E5"/>
    <w:rsid w:val="005A662D"/>
    <w:rsid w:val="005B126D"/>
    <w:rsid w:val="005B35D7"/>
    <w:rsid w:val="005B392A"/>
    <w:rsid w:val="005B3AA3"/>
    <w:rsid w:val="005B6476"/>
    <w:rsid w:val="005B6F83"/>
    <w:rsid w:val="005C1E76"/>
    <w:rsid w:val="005C2BCA"/>
    <w:rsid w:val="005C67DB"/>
    <w:rsid w:val="005C70CE"/>
    <w:rsid w:val="005C74FB"/>
    <w:rsid w:val="005D1602"/>
    <w:rsid w:val="005E385F"/>
    <w:rsid w:val="005E5B81"/>
    <w:rsid w:val="005E6835"/>
    <w:rsid w:val="005F1AD4"/>
    <w:rsid w:val="005F2CB1"/>
    <w:rsid w:val="005F5620"/>
    <w:rsid w:val="005F618C"/>
    <w:rsid w:val="005F70BD"/>
    <w:rsid w:val="0060283C"/>
    <w:rsid w:val="00604055"/>
    <w:rsid w:val="00604F14"/>
    <w:rsid w:val="00611B83"/>
    <w:rsid w:val="00613257"/>
    <w:rsid w:val="00620A71"/>
    <w:rsid w:val="00620D80"/>
    <w:rsid w:val="006234A6"/>
    <w:rsid w:val="00630001"/>
    <w:rsid w:val="006306BD"/>
    <w:rsid w:val="006311B3"/>
    <w:rsid w:val="00631AE5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6D1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153"/>
    <w:rsid w:val="00667EE7"/>
    <w:rsid w:val="00670922"/>
    <w:rsid w:val="00670BE1"/>
    <w:rsid w:val="00670CF0"/>
    <w:rsid w:val="00670E6F"/>
    <w:rsid w:val="0067218F"/>
    <w:rsid w:val="006741F2"/>
    <w:rsid w:val="00674CC3"/>
    <w:rsid w:val="00675C72"/>
    <w:rsid w:val="006771F9"/>
    <w:rsid w:val="006776D7"/>
    <w:rsid w:val="00677CB9"/>
    <w:rsid w:val="00681003"/>
    <w:rsid w:val="006817C9"/>
    <w:rsid w:val="00683ECE"/>
    <w:rsid w:val="00686F83"/>
    <w:rsid w:val="00695FC2"/>
    <w:rsid w:val="00696949"/>
    <w:rsid w:val="00697052"/>
    <w:rsid w:val="006A46FB"/>
    <w:rsid w:val="006A5E28"/>
    <w:rsid w:val="006A697B"/>
    <w:rsid w:val="006A7AFF"/>
    <w:rsid w:val="006B0454"/>
    <w:rsid w:val="006B08B4"/>
    <w:rsid w:val="006B0BE1"/>
    <w:rsid w:val="006B1816"/>
    <w:rsid w:val="006B2099"/>
    <w:rsid w:val="006B3693"/>
    <w:rsid w:val="006B50CF"/>
    <w:rsid w:val="006C03B8"/>
    <w:rsid w:val="006C5EC9"/>
    <w:rsid w:val="006C6059"/>
    <w:rsid w:val="006C7522"/>
    <w:rsid w:val="006D371D"/>
    <w:rsid w:val="006D4E28"/>
    <w:rsid w:val="006D6F08"/>
    <w:rsid w:val="006E062C"/>
    <w:rsid w:val="006E28B7"/>
    <w:rsid w:val="006E3310"/>
    <w:rsid w:val="006E4E39"/>
    <w:rsid w:val="006E565E"/>
    <w:rsid w:val="006E60A7"/>
    <w:rsid w:val="006E673D"/>
    <w:rsid w:val="006E7D3B"/>
    <w:rsid w:val="006F1B70"/>
    <w:rsid w:val="006F341D"/>
    <w:rsid w:val="006F3CDE"/>
    <w:rsid w:val="006F58D4"/>
    <w:rsid w:val="00700EC6"/>
    <w:rsid w:val="00703346"/>
    <w:rsid w:val="0070346E"/>
    <w:rsid w:val="00704EDB"/>
    <w:rsid w:val="00705E85"/>
    <w:rsid w:val="00706101"/>
    <w:rsid w:val="00707072"/>
    <w:rsid w:val="00707D61"/>
    <w:rsid w:val="00712287"/>
    <w:rsid w:val="00712772"/>
    <w:rsid w:val="007148D3"/>
    <w:rsid w:val="00715B9A"/>
    <w:rsid w:val="0072600F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54F4"/>
    <w:rsid w:val="007473F1"/>
    <w:rsid w:val="00747D8B"/>
    <w:rsid w:val="00751228"/>
    <w:rsid w:val="00754334"/>
    <w:rsid w:val="007571E1"/>
    <w:rsid w:val="007604B2"/>
    <w:rsid w:val="00765281"/>
    <w:rsid w:val="00766BAD"/>
    <w:rsid w:val="007727A5"/>
    <w:rsid w:val="00775375"/>
    <w:rsid w:val="007755F2"/>
    <w:rsid w:val="00776971"/>
    <w:rsid w:val="0078177E"/>
    <w:rsid w:val="0078304C"/>
    <w:rsid w:val="00783673"/>
    <w:rsid w:val="007850E2"/>
    <w:rsid w:val="00785490"/>
    <w:rsid w:val="00787677"/>
    <w:rsid w:val="007905A2"/>
    <w:rsid w:val="007925EA"/>
    <w:rsid w:val="00793CD8"/>
    <w:rsid w:val="00795C92"/>
    <w:rsid w:val="00796231"/>
    <w:rsid w:val="007973DE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4D5"/>
    <w:rsid w:val="007C6A07"/>
    <w:rsid w:val="007C75A1"/>
    <w:rsid w:val="007C77A5"/>
    <w:rsid w:val="007D04E5"/>
    <w:rsid w:val="007D4AC3"/>
    <w:rsid w:val="007D5901"/>
    <w:rsid w:val="007D7526"/>
    <w:rsid w:val="007E4610"/>
    <w:rsid w:val="007E4715"/>
    <w:rsid w:val="007E505B"/>
    <w:rsid w:val="007E673C"/>
    <w:rsid w:val="007E7091"/>
    <w:rsid w:val="007F4D8D"/>
    <w:rsid w:val="007F5784"/>
    <w:rsid w:val="007F7DCF"/>
    <w:rsid w:val="00803FAE"/>
    <w:rsid w:val="00805DC4"/>
    <w:rsid w:val="0080605F"/>
    <w:rsid w:val="00807786"/>
    <w:rsid w:val="00811FCB"/>
    <w:rsid w:val="0081284A"/>
    <w:rsid w:val="008158D6"/>
    <w:rsid w:val="0081669C"/>
    <w:rsid w:val="00817196"/>
    <w:rsid w:val="008173B2"/>
    <w:rsid w:val="00817D39"/>
    <w:rsid w:val="00823111"/>
    <w:rsid w:val="008235DB"/>
    <w:rsid w:val="00824AB4"/>
    <w:rsid w:val="00825C42"/>
    <w:rsid w:val="00825D25"/>
    <w:rsid w:val="00827D6F"/>
    <w:rsid w:val="00831E18"/>
    <w:rsid w:val="00833714"/>
    <w:rsid w:val="008376AC"/>
    <w:rsid w:val="0084172E"/>
    <w:rsid w:val="008444E8"/>
    <w:rsid w:val="00844E80"/>
    <w:rsid w:val="00846FE7"/>
    <w:rsid w:val="00856911"/>
    <w:rsid w:val="00865524"/>
    <w:rsid w:val="008677FD"/>
    <w:rsid w:val="008706D4"/>
    <w:rsid w:val="00870F8A"/>
    <w:rsid w:val="008719A4"/>
    <w:rsid w:val="00871D23"/>
    <w:rsid w:val="00874312"/>
    <w:rsid w:val="0087437C"/>
    <w:rsid w:val="008755C4"/>
    <w:rsid w:val="00875CD7"/>
    <w:rsid w:val="00876B4D"/>
    <w:rsid w:val="00877F18"/>
    <w:rsid w:val="00881F2F"/>
    <w:rsid w:val="00894A88"/>
    <w:rsid w:val="00895386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51A0"/>
    <w:rsid w:val="008B592A"/>
    <w:rsid w:val="008B6143"/>
    <w:rsid w:val="008B7B5C"/>
    <w:rsid w:val="008C0C99"/>
    <w:rsid w:val="008C2017"/>
    <w:rsid w:val="008C4958"/>
    <w:rsid w:val="008C4BAA"/>
    <w:rsid w:val="008C5D9C"/>
    <w:rsid w:val="008C640F"/>
    <w:rsid w:val="008C6AE8"/>
    <w:rsid w:val="008C7573"/>
    <w:rsid w:val="008D34F1"/>
    <w:rsid w:val="008D39D8"/>
    <w:rsid w:val="008D6D1A"/>
    <w:rsid w:val="008D77F2"/>
    <w:rsid w:val="008E0927"/>
    <w:rsid w:val="008E1909"/>
    <w:rsid w:val="008E28F5"/>
    <w:rsid w:val="008E41A1"/>
    <w:rsid w:val="008F14D1"/>
    <w:rsid w:val="008F1EAB"/>
    <w:rsid w:val="008F2F68"/>
    <w:rsid w:val="008F33DC"/>
    <w:rsid w:val="008F477F"/>
    <w:rsid w:val="008F6358"/>
    <w:rsid w:val="0090080C"/>
    <w:rsid w:val="00902350"/>
    <w:rsid w:val="0090336B"/>
    <w:rsid w:val="009053AA"/>
    <w:rsid w:val="00906939"/>
    <w:rsid w:val="00907671"/>
    <w:rsid w:val="009106CA"/>
    <w:rsid w:val="00910B7D"/>
    <w:rsid w:val="00911DFB"/>
    <w:rsid w:val="009139D9"/>
    <w:rsid w:val="00913B39"/>
    <w:rsid w:val="00914AD8"/>
    <w:rsid w:val="00916079"/>
    <w:rsid w:val="00917CE9"/>
    <w:rsid w:val="00920A15"/>
    <w:rsid w:val="00920BF2"/>
    <w:rsid w:val="00922010"/>
    <w:rsid w:val="00931BD9"/>
    <w:rsid w:val="009368F3"/>
    <w:rsid w:val="00941636"/>
    <w:rsid w:val="00943742"/>
    <w:rsid w:val="00945C05"/>
    <w:rsid w:val="00946945"/>
    <w:rsid w:val="009475BF"/>
    <w:rsid w:val="00947713"/>
    <w:rsid w:val="00950DE7"/>
    <w:rsid w:val="00953920"/>
    <w:rsid w:val="00953D47"/>
    <w:rsid w:val="0095681E"/>
    <w:rsid w:val="009572D4"/>
    <w:rsid w:val="00961921"/>
    <w:rsid w:val="0096302F"/>
    <w:rsid w:val="0096430A"/>
    <w:rsid w:val="0096477F"/>
    <w:rsid w:val="0096554B"/>
    <w:rsid w:val="0096584A"/>
    <w:rsid w:val="00971F08"/>
    <w:rsid w:val="0097603D"/>
    <w:rsid w:val="00976949"/>
    <w:rsid w:val="00980477"/>
    <w:rsid w:val="00985253"/>
    <w:rsid w:val="009853B3"/>
    <w:rsid w:val="009858D9"/>
    <w:rsid w:val="00990630"/>
    <w:rsid w:val="00991761"/>
    <w:rsid w:val="00994DCA"/>
    <w:rsid w:val="009960EC"/>
    <w:rsid w:val="009970DD"/>
    <w:rsid w:val="009A0FBA"/>
    <w:rsid w:val="009A1601"/>
    <w:rsid w:val="009A4514"/>
    <w:rsid w:val="009A462D"/>
    <w:rsid w:val="009A5491"/>
    <w:rsid w:val="009A5CBA"/>
    <w:rsid w:val="009B1F30"/>
    <w:rsid w:val="009B3AC2"/>
    <w:rsid w:val="009B4DF4"/>
    <w:rsid w:val="009B564E"/>
    <w:rsid w:val="009B7E87"/>
    <w:rsid w:val="009C0B42"/>
    <w:rsid w:val="009C0D4F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2860"/>
    <w:rsid w:val="009F344F"/>
    <w:rsid w:val="00A048A8"/>
    <w:rsid w:val="00A101F1"/>
    <w:rsid w:val="00A13E54"/>
    <w:rsid w:val="00A15F4F"/>
    <w:rsid w:val="00A16C26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04D2"/>
    <w:rsid w:val="00A52E1D"/>
    <w:rsid w:val="00A61499"/>
    <w:rsid w:val="00A62A77"/>
    <w:rsid w:val="00A63483"/>
    <w:rsid w:val="00A657D7"/>
    <w:rsid w:val="00A660AC"/>
    <w:rsid w:val="00A67E6C"/>
    <w:rsid w:val="00A71B99"/>
    <w:rsid w:val="00A725C0"/>
    <w:rsid w:val="00A739D0"/>
    <w:rsid w:val="00A761D4"/>
    <w:rsid w:val="00A77EC4"/>
    <w:rsid w:val="00A86418"/>
    <w:rsid w:val="00A9100D"/>
    <w:rsid w:val="00A92879"/>
    <w:rsid w:val="00A934AB"/>
    <w:rsid w:val="00A9442A"/>
    <w:rsid w:val="00AA016F"/>
    <w:rsid w:val="00AA1ED6"/>
    <w:rsid w:val="00AA51D6"/>
    <w:rsid w:val="00AB0BC8"/>
    <w:rsid w:val="00AB11CA"/>
    <w:rsid w:val="00AB14D9"/>
    <w:rsid w:val="00AB1BAC"/>
    <w:rsid w:val="00AB4AB8"/>
    <w:rsid w:val="00AB655E"/>
    <w:rsid w:val="00AC007F"/>
    <w:rsid w:val="00AC154D"/>
    <w:rsid w:val="00AC2ECD"/>
    <w:rsid w:val="00AC3119"/>
    <w:rsid w:val="00AC49FB"/>
    <w:rsid w:val="00AC5A10"/>
    <w:rsid w:val="00AD0AA3"/>
    <w:rsid w:val="00AD2642"/>
    <w:rsid w:val="00AD3F94"/>
    <w:rsid w:val="00AD4A5A"/>
    <w:rsid w:val="00AE27AC"/>
    <w:rsid w:val="00AE2D53"/>
    <w:rsid w:val="00AE40E0"/>
    <w:rsid w:val="00AE4DBA"/>
    <w:rsid w:val="00AE4F07"/>
    <w:rsid w:val="00AF19E0"/>
    <w:rsid w:val="00AF1C5D"/>
    <w:rsid w:val="00AF1D80"/>
    <w:rsid w:val="00AF42D7"/>
    <w:rsid w:val="00B006FE"/>
    <w:rsid w:val="00B007CB"/>
    <w:rsid w:val="00B02565"/>
    <w:rsid w:val="00B02AA9"/>
    <w:rsid w:val="00B02FA3"/>
    <w:rsid w:val="00B05084"/>
    <w:rsid w:val="00B12A07"/>
    <w:rsid w:val="00B1416A"/>
    <w:rsid w:val="00B157F9"/>
    <w:rsid w:val="00B20256"/>
    <w:rsid w:val="00B20D09"/>
    <w:rsid w:val="00B22BD8"/>
    <w:rsid w:val="00B2763F"/>
    <w:rsid w:val="00B27AAC"/>
    <w:rsid w:val="00B30929"/>
    <w:rsid w:val="00B31D99"/>
    <w:rsid w:val="00B372AA"/>
    <w:rsid w:val="00B40445"/>
    <w:rsid w:val="00B41888"/>
    <w:rsid w:val="00B42FA0"/>
    <w:rsid w:val="00B45A52"/>
    <w:rsid w:val="00B46175"/>
    <w:rsid w:val="00B5330B"/>
    <w:rsid w:val="00B664C7"/>
    <w:rsid w:val="00B739F6"/>
    <w:rsid w:val="00B81A6C"/>
    <w:rsid w:val="00B83D6A"/>
    <w:rsid w:val="00B85DE5"/>
    <w:rsid w:val="00B90F73"/>
    <w:rsid w:val="00B9186D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590C"/>
    <w:rsid w:val="00BD48AC"/>
    <w:rsid w:val="00BD5F1A"/>
    <w:rsid w:val="00BD6434"/>
    <w:rsid w:val="00BD6B58"/>
    <w:rsid w:val="00BD7D33"/>
    <w:rsid w:val="00BE1234"/>
    <w:rsid w:val="00BE2FA6"/>
    <w:rsid w:val="00BE333F"/>
    <w:rsid w:val="00BE7406"/>
    <w:rsid w:val="00BE7603"/>
    <w:rsid w:val="00BF3279"/>
    <w:rsid w:val="00BF3EFE"/>
    <w:rsid w:val="00BF74C7"/>
    <w:rsid w:val="00BF7F86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40694"/>
    <w:rsid w:val="00C5308F"/>
    <w:rsid w:val="00C54995"/>
    <w:rsid w:val="00C54D41"/>
    <w:rsid w:val="00C60783"/>
    <w:rsid w:val="00C64672"/>
    <w:rsid w:val="00C65D02"/>
    <w:rsid w:val="00C70697"/>
    <w:rsid w:val="00C72EF4"/>
    <w:rsid w:val="00C75D2F"/>
    <w:rsid w:val="00C76548"/>
    <w:rsid w:val="00C767BE"/>
    <w:rsid w:val="00C76E3C"/>
    <w:rsid w:val="00C77BFD"/>
    <w:rsid w:val="00C81568"/>
    <w:rsid w:val="00C9027A"/>
    <w:rsid w:val="00C9068E"/>
    <w:rsid w:val="00C93C4B"/>
    <w:rsid w:val="00C944AB"/>
    <w:rsid w:val="00C95B40"/>
    <w:rsid w:val="00C97623"/>
    <w:rsid w:val="00CA0230"/>
    <w:rsid w:val="00CA1ED8"/>
    <w:rsid w:val="00CB1F63"/>
    <w:rsid w:val="00CB26B0"/>
    <w:rsid w:val="00CB7170"/>
    <w:rsid w:val="00CC040E"/>
    <w:rsid w:val="00CC111F"/>
    <w:rsid w:val="00CC1A6B"/>
    <w:rsid w:val="00CC2011"/>
    <w:rsid w:val="00CC3EA0"/>
    <w:rsid w:val="00CC3F1F"/>
    <w:rsid w:val="00CC7B45"/>
    <w:rsid w:val="00CD1188"/>
    <w:rsid w:val="00CD2ED1"/>
    <w:rsid w:val="00CD337B"/>
    <w:rsid w:val="00CE7561"/>
    <w:rsid w:val="00CF1354"/>
    <w:rsid w:val="00CF3B1F"/>
    <w:rsid w:val="00CF3BF6"/>
    <w:rsid w:val="00CF57DA"/>
    <w:rsid w:val="00CF625B"/>
    <w:rsid w:val="00CF687E"/>
    <w:rsid w:val="00D0349B"/>
    <w:rsid w:val="00D10249"/>
    <w:rsid w:val="00D115C3"/>
    <w:rsid w:val="00D11897"/>
    <w:rsid w:val="00D13135"/>
    <w:rsid w:val="00D13571"/>
    <w:rsid w:val="00D13E4E"/>
    <w:rsid w:val="00D239A7"/>
    <w:rsid w:val="00D23F47"/>
    <w:rsid w:val="00D260CE"/>
    <w:rsid w:val="00D36E71"/>
    <w:rsid w:val="00D37D87"/>
    <w:rsid w:val="00D40B33"/>
    <w:rsid w:val="00D4318F"/>
    <w:rsid w:val="00D438BF"/>
    <w:rsid w:val="00D440F8"/>
    <w:rsid w:val="00D477DA"/>
    <w:rsid w:val="00D546FF"/>
    <w:rsid w:val="00D55AD5"/>
    <w:rsid w:val="00D576CA"/>
    <w:rsid w:val="00D61AF5"/>
    <w:rsid w:val="00D652B5"/>
    <w:rsid w:val="00D66143"/>
    <w:rsid w:val="00D66155"/>
    <w:rsid w:val="00D708B0"/>
    <w:rsid w:val="00D70FCF"/>
    <w:rsid w:val="00D77B1D"/>
    <w:rsid w:val="00D8021F"/>
    <w:rsid w:val="00D80383"/>
    <w:rsid w:val="00D823C6"/>
    <w:rsid w:val="00D869E1"/>
    <w:rsid w:val="00D86CA3"/>
    <w:rsid w:val="00D871CE"/>
    <w:rsid w:val="00D9196D"/>
    <w:rsid w:val="00D925E8"/>
    <w:rsid w:val="00D92982"/>
    <w:rsid w:val="00D95C04"/>
    <w:rsid w:val="00DA165A"/>
    <w:rsid w:val="00DA305E"/>
    <w:rsid w:val="00DA5417"/>
    <w:rsid w:val="00DA56E8"/>
    <w:rsid w:val="00DB0009"/>
    <w:rsid w:val="00DB27F0"/>
    <w:rsid w:val="00DB377D"/>
    <w:rsid w:val="00DC2D36"/>
    <w:rsid w:val="00DC3957"/>
    <w:rsid w:val="00DC4220"/>
    <w:rsid w:val="00DC429B"/>
    <w:rsid w:val="00DC49B8"/>
    <w:rsid w:val="00DC53EF"/>
    <w:rsid w:val="00DC6A6D"/>
    <w:rsid w:val="00DD5DFE"/>
    <w:rsid w:val="00DE35AD"/>
    <w:rsid w:val="00DE5608"/>
    <w:rsid w:val="00DE58D0"/>
    <w:rsid w:val="00DE654F"/>
    <w:rsid w:val="00DE761A"/>
    <w:rsid w:val="00DF0B6E"/>
    <w:rsid w:val="00DF15E0"/>
    <w:rsid w:val="00DF189F"/>
    <w:rsid w:val="00DF36BF"/>
    <w:rsid w:val="00DF37A0"/>
    <w:rsid w:val="00E10F57"/>
    <w:rsid w:val="00E110E7"/>
    <w:rsid w:val="00E11B20"/>
    <w:rsid w:val="00E17FA2"/>
    <w:rsid w:val="00E22330"/>
    <w:rsid w:val="00E2760D"/>
    <w:rsid w:val="00E30B5A"/>
    <w:rsid w:val="00E3123D"/>
    <w:rsid w:val="00E31461"/>
    <w:rsid w:val="00E31D43"/>
    <w:rsid w:val="00E32608"/>
    <w:rsid w:val="00E34188"/>
    <w:rsid w:val="00E34B6E"/>
    <w:rsid w:val="00E35559"/>
    <w:rsid w:val="00E3594C"/>
    <w:rsid w:val="00E3723A"/>
    <w:rsid w:val="00E37860"/>
    <w:rsid w:val="00E41EC2"/>
    <w:rsid w:val="00E42DF9"/>
    <w:rsid w:val="00E446F1"/>
    <w:rsid w:val="00E46886"/>
    <w:rsid w:val="00E47AEF"/>
    <w:rsid w:val="00E53B75"/>
    <w:rsid w:val="00E54E3B"/>
    <w:rsid w:val="00E57565"/>
    <w:rsid w:val="00E63838"/>
    <w:rsid w:val="00E64434"/>
    <w:rsid w:val="00E64629"/>
    <w:rsid w:val="00E67C51"/>
    <w:rsid w:val="00E708A3"/>
    <w:rsid w:val="00E7114E"/>
    <w:rsid w:val="00E7287A"/>
    <w:rsid w:val="00E72EFC"/>
    <w:rsid w:val="00E734CA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785F"/>
    <w:rsid w:val="00EA7A41"/>
    <w:rsid w:val="00EA7FEE"/>
    <w:rsid w:val="00EB048A"/>
    <w:rsid w:val="00EB077B"/>
    <w:rsid w:val="00EB4EA2"/>
    <w:rsid w:val="00EC27C6"/>
    <w:rsid w:val="00EC3CD9"/>
    <w:rsid w:val="00EC4207"/>
    <w:rsid w:val="00EC5653"/>
    <w:rsid w:val="00EC6DA5"/>
    <w:rsid w:val="00EC71CE"/>
    <w:rsid w:val="00ED054C"/>
    <w:rsid w:val="00ED1006"/>
    <w:rsid w:val="00ED4A8E"/>
    <w:rsid w:val="00EE3DD5"/>
    <w:rsid w:val="00EE4D9A"/>
    <w:rsid w:val="00EF18FE"/>
    <w:rsid w:val="00EF3A7F"/>
    <w:rsid w:val="00EF5787"/>
    <w:rsid w:val="00EF60D0"/>
    <w:rsid w:val="00F01D35"/>
    <w:rsid w:val="00F04A90"/>
    <w:rsid w:val="00F0528D"/>
    <w:rsid w:val="00F06C67"/>
    <w:rsid w:val="00F06DFD"/>
    <w:rsid w:val="00F071D1"/>
    <w:rsid w:val="00F07533"/>
    <w:rsid w:val="00F10629"/>
    <w:rsid w:val="00F136FF"/>
    <w:rsid w:val="00F15FA5"/>
    <w:rsid w:val="00F209B7"/>
    <w:rsid w:val="00F2376F"/>
    <w:rsid w:val="00F243D8"/>
    <w:rsid w:val="00F30828"/>
    <w:rsid w:val="00F313D6"/>
    <w:rsid w:val="00F367A2"/>
    <w:rsid w:val="00F40E77"/>
    <w:rsid w:val="00F40F0C"/>
    <w:rsid w:val="00F42FF4"/>
    <w:rsid w:val="00F4766C"/>
    <w:rsid w:val="00F50595"/>
    <w:rsid w:val="00F507D1"/>
    <w:rsid w:val="00F519CE"/>
    <w:rsid w:val="00F51ADA"/>
    <w:rsid w:val="00F55F72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0A13"/>
    <w:rsid w:val="00F815C6"/>
    <w:rsid w:val="00F817CE"/>
    <w:rsid w:val="00F8456C"/>
    <w:rsid w:val="00F859D8"/>
    <w:rsid w:val="00F868F5"/>
    <w:rsid w:val="00F9056A"/>
    <w:rsid w:val="00F90BAB"/>
    <w:rsid w:val="00F90F8D"/>
    <w:rsid w:val="00F92782"/>
    <w:rsid w:val="00F93AA9"/>
    <w:rsid w:val="00F93C2B"/>
    <w:rsid w:val="00F95EE3"/>
    <w:rsid w:val="00F96985"/>
    <w:rsid w:val="00F97838"/>
    <w:rsid w:val="00F97E70"/>
    <w:rsid w:val="00FA2BB3"/>
    <w:rsid w:val="00FB4C80"/>
    <w:rsid w:val="00FB528C"/>
    <w:rsid w:val="00FB52F6"/>
    <w:rsid w:val="00FB6A6A"/>
    <w:rsid w:val="00FC7429"/>
    <w:rsid w:val="00FD07F6"/>
    <w:rsid w:val="00FD1EC8"/>
    <w:rsid w:val="00FD47ED"/>
    <w:rsid w:val="00FD61E8"/>
    <w:rsid w:val="00FD74DB"/>
    <w:rsid w:val="00FD7660"/>
    <w:rsid w:val="00FE0655"/>
    <w:rsid w:val="00FE2365"/>
    <w:rsid w:val="00FE3BA5"/>
    <w:rsid w:val="00FE4C7B"/>
    <w:rsid w:val="00FE7336"/>
    <w:rsid w:val="00FE787C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6F96D1"/>
  <w15:docId w15:val="{B624E920-A862-4A65-95E1-368D9C96B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 Char,Ca,Caption Char C..."/>
    <w:basedOn w:val="Normal"/>
    <w:next w:val="Normal"/>
    <w:link w:val="CaptionChar1"/>
    <w:uiPriority w:val="99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paragraph" w:customStyle="1" w:styleId="CRCoverPage">
    <w:name w:val="CR Cover Page"/>
    <w:rsid w:val="00754334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rsid w:val="00631AE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Arial Unicode MS" w:hAnsi="Times New Roman"/>
      <w:sz w:val="24"/>
      <w:szCs w:val="24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"/>
    <w:link w:val="Caption"/>
    <w:uiPriority w:val="99"/>
    <w:rsid w:val="00631AE5"/>
    <w:rPr>
      <w:rFonts w:ascii="Arial" w:hAnsi="Arial"/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3468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54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55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442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427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49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855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5113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796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8337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9808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813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8285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6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427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23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1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8513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39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49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5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745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82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73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572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2979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059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8067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2918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171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45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85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1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868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74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8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3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68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13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907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42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399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86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82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55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2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134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183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981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07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7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9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0084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1508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013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166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07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0273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05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22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892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779975-BCB3-4373-848A-12BBA9851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0</TotalTime>
  <Pages>4</Pages>
  <Words>944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Imadur Rahman</cp:lastModifiedBy>
  <cp:revision>3</cp:revision>
  <cp:lastPrinted>2008-01-31T07:09:00Z</cp:lastPrinted>
  <dcterms:created xsi:type="dcterms:W3CDTF">2017-02-03T15:49:00Z</dcterms:created>
  <dcterms:modified xsi:type="dcterms:W3CDTF">2017-02-03T21:33:00Z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